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4A2662" w14:textId="6D92ACA3" w:rsidR="001E41F3" w:rsidRDefault="00B90F02" w:rsidP="0070388D">
      <w:pPr>
        <w:pStyle w:val="CRCoverPage"/>
        <w:tabs>
          <w:tab w:val="right" w:pos="9639"/>
        </w:tabs>
        <w:spacing w:after="0"/>
        <w:ind w:left="9639" w:hanging="9639"/>
        <w:rPr>
          <w:b/>
          <w:i/>
          <w:noProof/>
          <w:sz w:val="28"/>
          <w:lang w:eastAsia="zh-CN"/>
        </w:rPr>
      </w:pPr>
      <w:r>
        <w:rPr>
          <w:rFonts w:cs="Arial"/>
          <w:b/>
          <w:noProof/>
          <w:sz w:val="24"/>
          <w:szCs w:val="24"/>
        </w:rPr>
        <w:t>SA WG2 Meeting #S2-1</w:t>
      </w:r>
      <w:r w:rsidR="00A923BE">
        <w:rPr>
          <w:rFonts w:cs="Arial" w:hint="eastAsia"/>
          <w:b/>
          <w:noProof/>
          <w:sz w:val="24"/>
          <w:szCs w:val="24"/>
          <w:lang w:eastAsia="zh-CN"/>
        </w:rPr>
        <w:t>43</w:t>
      </w:r>
      <w:r>
        <w:rPr>
          <w:rFonts w:cs="Arial" w:hint="eastAsia"/>
          <w:b/>
          <w:noProof/>
          <w:sz w:val="24"/>
          <w:szCs w:val="24"/>
          <w:lang w:eastAsia="zh-CN"/>
        </w:rPr>
        <w:t>E</w:t>
      </w:r>
      <w:r w:rsidR="00E51764">
        <w:rPr>
          <w:b/>
          <w:noProof/>
          <w:sz w:val="24"/>
        </w:rPr>
        <w:t xml:space="preserve"> </w:t>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52487A">
        <w:rPr>
          <w:b/>
          <w:i/>
          <w:noProof/>
          <w:sz w:val="28"/>
        </w:rPr>
        <w:t>S2-2100721</w:t>
      </w:r>
      <w:ins w:id="0" w:author="Huawei-zfq2" w:date="2021-03-02T11:43:00Z">
        <w:r w:rsidR="00637F21">
          <w:rPr>
            <w:b/>
            <w:i/>
            <w:noProof/>
            <w:sz w:val="28"/>
          </w:rPr>
          <w:t>R02</w:t>
        </w:r>
      </w:ins>
    </w:p>
    <w:p w14:paraId="5EAF6E71" w14:textId="77777777" w:rsidR="001E41F3" w:rsidRDefault="00A923BE" w:rsidP="00B068A1">
      <w:pPr>
        <w:pStyle w:val="CRCoverPage"/>
        <w:tabs>
          <w:tab w:val="right" w:pos="9639"/>
        </w:tabs>
        <w:outlineLvl w:val="0"/>
        <w:rPr>
          <w:b/>
          <w:noProof/>
          <w:sz w:val="24"/>
        </w:rPr>
      </w:pPr>
      <w:r>
        <w:rPr>
          <w:rFonts w:cs="Arial"/>
          <w:b/>
          <w:bCs/>
          <w:sz w:val="24"/>
        </w:rPr>
        <w:t>24 February – 9 March</w:t>
      </w:r>
      <w:r w:rsidR="00B90F02">
        <w:rPr>
          <w:rFonts w:cs="Arial"/>
          <w:b/>
          <w:noProof/>
          <w:sz w:val="24"/>
          <w:szCs w:val="24"/>
        </w:rPr>
        <w:t>, 20</w:t>
      </w:r>
      <w:r>
        <w:rPr>
          <w:rFonts w:cs="Arial" w:hint="eastAsia"/>
          <w:b/>
          <w:noProof/>
          <w:sz w:val="24"/>
          <w:szCs w:val="24"/>
          <w:lang w:eastAsia="zh-CN"/>
        </w:rPr>
        <w:t>21</w:t>
      </w:r>
      <w:r w:rsidR="00B90F02">
        <w:rPr>
          <w:rFonts w:cs="Arial"/>
          <w:b/>
          <w:noProof/>
          <w:sz w:val="24"/>
          <w:szCs w:val="24"/>
        </w:rPr>
        <w:t xml:space="preserve">, </w:t>
      </w:r>
      <w:proofErr w:type="spellStart"/>
      <w:r w:rsidR="00B90F02">
        <w:rPr>
          <w:rFonts w:cs="Arial"/>
          <w:b/>
          <w:bCs/>
          <w:sz w:val="24"/>
        </w:rPr>
        <w:t>Elbonia</w:t>
      </w:r>
      <w:proofErr w:type="spellEnd"/>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1CE9E08" w14:textId="77777777" w:rsidTr="00547111">
        <w:tc>
          <w:tcPr>
            <w:tcW w:w="9641" w:type="dxa"/>
            <w:gridSpan w:val="9"/>
            <w:tcBorders>
              <w:top w:val="single" w:sz="4" w:space="0" w:color="auto"/>
              <w:left w:val="single" w:sz="4" w:space="0" w:color="auto"/>
              <w:right w:val="single" w:sz="4" w:space="0" w:color="auto"/>
            </w:tcBorders>
          </w:tcPr>
          <w:p w14:paraId="0B2CD40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2B6F3C" w14:textId="77777777" w:rsidTr="00547111">
        <w:tc>
          <w:tcPr>
            <w:tcW w:w="9641" w:type="dxa"/>
            <w:gridSpan w:val="9"/>
            <w:tcBorders>
              <w:left w:val="single" w:sz="4" w:space="0" w:color="auto"/>
              <w:right w:val="single" w:sz="4" w:space="0" w:color="auto"/>
            </w:tcBorders>
          </w:tcPr>
          <w:p w14:paraId="7E91670E" w14:textId="77777777" w:rsidR="001E41F3" w:rsidRDefault="001E41F3">
            <w:pPr>
              <w:pStyle w:val="CRCoverPage"/>
              <w:spacing w:after="0"/>
              <w:jc w:val="center"/>
              <w:rPr>
                <w:noProof/>
              </w:rPr>
            </w:pPr>
            <w:r>
              <w:rPr>
                <w:b/>
                <w:noProof/>
                <w:sz w:val="32"/>
              </w:rPr>
              <w:t>CHANGE REQUEST</w:t>
            </w:r>
          </w:p>
        </w:tc>
      </w:tr>
      <w:tr w:rsidR="001E41F3" w14:paraId="759B9170" w14:textId="77777777" w:rsidTr="00547111">
        <w:tc>
          <w:tcPr>
            <w:tcW w:w="9641" w:type="dxa"/>
            <w:gridSpan w:val="9"/>
            <w:tcBorders>
              <w:left w:val="single" w:sz="4" w:space="0" w:color="auto"/>
              <w:right w:val="single" w:sz="4" w:space="0" w:color="auto"/>
            </w:tcBorders>
          </w:tcPr>
          <w:p w14:paraId="3C57210C" w14:textId="77777777" w:rsidR="001E41F3" w:rsidRDefault="001E41F3">
            <w:pPr>
              <w:pStyle w:val="CRCoverPage"/>
              <w:spacing w:after="0"/>
              <w:rPr>
                <w:noProof/>
                <w:sz w:val="8"/>
                <w:szCs w:val="8"/>
              </w:rPr>
            </w:pPr>
          </w:p>
        </w:tc>
      </w:tr>
      <w:tr w:rsidR="001E41F3" w14:paraId="498DD005" w14:textId="77777777" w:rsidTr="00547111">
        <w:tc>
          <w:tcPr>
            <w:tcW w:w="142" w:type="dxa"/>
            <w:tcBorders>
              <w:left w:val="single" w:sz="4" w:space="0" w:color="auto"/>
            </w:tcBorders>
          </w:tcPr>
          <w:p w14:paraId="6C276BD9" w14:textId="77777777" w:rsidR="001E41F3" w:rsidRDefault="001E41F3">
            <w:pPr>
              <w:pStyle w:val="CRCoverPage"/>
              <w:spacing w:after="0"/>
              <w:jc w:val="right"/>
              <w:rPr>
                <w:noProof/>
              </w:rPr>
            </w:pPr>
          </w:p>
        </w:tc>
        <w:tc>
          <w:tcPr>
            <w:tcW w:w="1559" w:type="dxa"/>
            <w:shd w:val="pct30" w:color="FFFF00" w:fill="auto"/>
          </w:tcPr>
          <w:p w14:paraId="3F614EE8" w14:textId="77777777" w:rsidR="001E41F3" w:rsidRPr="00410371" w:rsidRDefault="00514818" w:rsidP="00D15E43">
            <w:pPr>
              <w:pStyle w:val="CRCoverPage"/>
              <w:spacing w:after="0"/>
              <w:jc w:val="right"/>
              <w:rPr>
                <w:b/>
                <w:noProof/>
                <w:sz w:val="28"/>
                <w:lang w:eastAsia="zh-CN"/>
              </w:rPr>
            </w:pPr>
            <w:r>
              <w:rPr>
                <w:b/>
                <w:noProof/>
                <w:sz w:val="28"/>
              </w:rPr>
              <w:t>23.</w:t>
            </w:r>
            <w:r w:rsidR="00FD2F73">
              <w:rPr>
                <w:b/>
                <w:noProof/>
                <w:sz w:val="28"/>
              </w:rPr>
              <w:t>50</w:t>
            </w:r>
            <w:r w:rsidR="00C573BC">
              <w:rPr>
                <w:rFonts w:hint="eastAsia"/>
                <w:b/>
                <w:noProof/>
                <w:sz w:val="28"/>
                <w:lang w:eastAsia="zh-CN"/>
              </w:rPr>
              <w:t>2</w:t>
            </w:r>
          </w:p>
        </w:tc>
        <w:tc>
          <w:tcPr>
            <w:tcW w:w="709" w:type="dxa"/>
          </w:tcPr>
          <w:p w14:paraId="131CE3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64FF7A5" w14:textId="6C2FA45A" w:rsidR="001E41F3" w:rsidRPr="006F3B3D" w:rsidRDefault="003D7B2A" w:rsidP="00547111">
            <w:pPr>
              <w:pStyle w:val="CRCoverPage"/>
              <w:spacing w:after="0"/>
              <w:rPr>
                <w:b/>
                <w:noProof/>
                <w:lang w:eastAsia="zh-CN"/>
              </w:rPr>
            </w:pPr>
            <w:ins w:id="1" w:author="Yuan Tao1" w:date="2021-02-23T11:10:00Z">
              <w:r w:rsidRPr="003D7B2A">
                <w:rPr>
                  <w:rFonts w:hint="eastAsia"/>
                  <w:b/>
                  <w:noProof/>
                  <w:sz w:val="28"/>
                  <w:lang w:eastAsia="zh-CN"/>
                </w:rPr>
                <w:t xml:space="preserve">2552 </w:t>
              </w:r>
            </w:ins>
          </w:p>
        </w:tc>
        <w:tc>
          <w:tcPr>
            <w:tcW w:w="709" w:type="dxa"/>
          </w:tcPr>
          <w:p w14:paraId="54DC48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1D5AB32" w14:textId="77777777" w:rsidR="001E41F3" w:rsidRPr="00410371" w:rsidRDefault="002D4914" w:rsidP="003757B1">
            <w:pPr>
              <w:pStyle w:val="CRCoverPage"/>
              <w:spacing w:after="0"/>
              <w:jc w:val="center"/>
              <w:rPr>
                <w:b/>
                <w:noProof/>
                <w:lang w:eastAsia="zh-CN"/>
              </w:rPr>
            </w:pPr>
            <w:r>
              <w:rPr>
                <w:rFonts w:hint="eastAsia"/>
                <w:b/>
                <w:noProof/>
                <w:sz w:val="28"/>
                <w:lang w:eastAsia="zh-CN"/>
              </w:rPr>
              <w:t>-</w:t>
            </w:r>
          </w:p>
        </w:tc>
        <w:tc>
          <w:tcPr>
            <w:tcW w:w="2410" w:type="dxa"/>
          </w:tcPr>
          <w:p w14:paraId="1D155118"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D4B479" w14:textId="1F9B09AB" w:rsidR="001E41F3" w:rsidRPr="00410371" w:rsidRDefault="006D18D3" w:rsidP="00FB644F">
            <w:pPr>
              <w:pStyle w:val="CRCoverPage"/>
              <w:spacing w:after="0"/>
              <w:jc w:val="center"/>
              <w:rPr>
                <w:noProof/>
                <w:sz w:val="28"/>
                <w:lang w:eastAsia="zh-CN"/>
              </w:rPr>
            </w:pPr>
            <w:r w:rsidRPr="003015DA">
              <w:rPr>
                <w:b/>
                <w:noProof/>
                <w:sz w:val="28"/>
              </w:rPr>
              <w:t>16.</w:t>
            </w:r>
            <w:r w:rsidR="0039290E">
              <w:rPr>
                <w:rFonts w:hint="eastAsia"/>
                <w:b/>
                <w:noProof/>
                <w:sz w:val="28"/>
                <w:lang w:eastAsia="zh-CN"/>
              </w:rPr>
              <w:t>7</w:t>
            </w:r>
            <w:r w:rsidR="00AA3A63" w:rsidRPr="003015DA">
              <w:rPr>
                <w:b/>
                <w:noProof/>
                <w:sz w:val="28"/>
              </w:rPr>
              <w:t>.</w:t>
            </w:r>
            <w:r w:rsidR="00D86695">
              <w:rPr>
                <w:rFonts w:hint="eastAsia"/>
                <w:b/>
                <w:noProof/>
                <w:sz w:val="28"/>
                <w:lang w:eastAsia="zh-CN"/>
              </w:rPr>
              <w:t>1</w:t>
            </w:r>
          </w:p>
        </w:tc>
        <w:tc>
          <w:tcPr>
            <w:tcW w:w="143" w:type="dxa"/>
            <w:tcBorders>
              <w:right w:val="single" w:sz="4" w:space="0" w:color="auto"/>
            </w:tcBorders>
          </w:tcPr>
          <w:p w14:paraId="5C1C6CFB" w14:textId="77777777" w:rsidR="001E41F3" w:rsidRDefault="001E41F3">
            <w:pPr>
              <w:pStyle w:val="CRCoverPage"/>
              <w:spacing w:after="0"/>
              <w:rPr>
                <w:noProof/>
              </w:rPr>
            </w:pPr>
          </w:p>
        </w:tc>
      </w:tr>
      <w:tr w:rsidR="001E41F3" w14:paraId="172D9E46" w14:textId="77777777" w:rsidTr="00547111">
        <w:tc>
          <w:tcPr>
            <w:tcW w:w="9641" w:type="dxa"/>
            <w:gridSpan w:val="9"/>
            <w:tcBorders>
              <w:left w:val="single" w:sz="4" w:space="0" w:color="auto"/>
              <w:right w:val="single" w:sz="4" w:space="0" w:color="auto"/>
            </w:tcBorders>
          </w:tcPr>
          <w:p w14:paraId="60722CCD" w14:textId="77777777" w:rsidR="001E41F3" w:rsidRDefault="001E41F3">
            <w:pPr>
              <w:pStyle w:val="CRCoverPage"/>
              <w:spacing w:after="0"/>
              <w:rPr>
                <w:noProof/>
              </w:rPr>
            </w:pPr>
          </w:p>
        </w:tc>
      </w:tr>
      <w:tr w:rsidR="001E41F3" w14:paraId="28F07466" w14:textId="77777777" w:rsidTr="00547111">
        <w:tc>
          <w:tcPr>
            <w:tcW w:w="9641" w:type="dxa"/>
            <w:gridSpan w:val="9"/>
            <w:tcBorders>
              <w:top w:val="single" w:sz="4" w:space="0" w:color="auto"/>
            </w:tcBorders>
          </w:tcPr>
          <w:p w14:paraId="4C1DA93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69ADF9B" w14:textId="77777777" w:rsidTr="00547111">
        <w:tc>
          <w:tcPr>
            <w:tcW w:w="9641" w:type="dxa"/>
            <w:gridSpan w:val="9"/>
          </w:tcPr>
          <w:p w14:paraId="2BAE3E5A" w14:textId="77777777" w:rsidR="001E41F3" w:rsidRDefault="001E41F3">
            <w:pPr>
              <w:pStyle w:val="CRCoverPage"/>
              <w:spacing w:after="0"/>
              <w:rPr>
                <w:noProof/>
                <w:sz w:val="8"/>
                <w:szCs w:val="8"/>
              </w:rPr>
            </w:pPr>
          </w:p>
        </w:tc>
      </w:tr>
    </w:tbl>
    <w:p w14:paraId="0E8120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309429" w14:textId="77777777" w:rsidTr="00A7671C">
        <w:tc>
          <w:tcPr>
            <w:tcW w:w="2835" w:type="dxa"/>
          </w:tcPr>
          <w:p w14:paraId="0ABACEF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BA26A9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DFF7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B2D730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A1A7F4" w14:textId="77777777" w:rsidR="00F25D98" w:rsidRDefault="00F25D98" w:rsidP="001E41F3">
            <w:pPr>
              <w:pStyle w:val="CRCoverPage"/>
              <w:spacing w:after="0"/>
              <w:jc w:val="center"/>
              <w:rPr>
                <w:b/>
                <w:caps/>
                <w:noProof/>
              </w:rPr>
            </w:pPr>
          </w:p>
        </w:tc>
        <w:tc>
          <w:tcPr>
            <w:tcW w:w="2126" w:type="dxa"/>
          </w:tcPr>
          <w:p w14:paraId="79B53D7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04DC4C" w14:textId="77777777" w:rsidR="00F25D98" w:rsidRDefault="00F25D98" w:rsidP="001E41F3">
            <w:pPr>
              <w:pStyle w:val="CRCoverPage"/>
              <w:spacing w:after="0"/>
              <w:jc w:val="center"/>
              <w:rPr>
                <w:b/>
                <w:caps/>
                <w:noProof/>
              </w:rPr>
            </w:pPr>
          </w:p>
        </w:tc>
        <w:tc>
          <w:tcPr>
            <w:tcW w:w="1418" w:type="dxa"/>
            <w:tcBorders>
              <w:left w:val="nil"/>
            </w:tcBorders>
          </w:tcPr>
          <w:p w14:paraId="0A841B1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0F0B49" w14:textId="77777777" w:rsidR="00F25D98" w:rsidRDefault="00AF1A6F" w:rsidP="001E41F3">
            <w:pPr>
              <w:pStyle w:val="CRCoverPage"/>
              <w:spacing w:after="0"/>
              <w:jc w:val="center"/>
              <w:rPr>
                <w:b/>
                <w:bCs/>
                <w:caps/>
                <w:noProof/>
              </w:rPr>
            </w:pPr>
            <w:r w:rsidRPr="00911E7C">
              <w:rPr>
                <w:b/>
                <w:bCs/>
                <w:caps/>
                <w:noProof/>
              </w:rPr>
              <w:t>X</w:t>
            </w:r>
          </w:p>
        </w:tc>
      </w:tr>
    </w:tbl>
    <w:p w14:paraId="5FB0BBE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9E9A6F" w14:textId="77777777" w:rsidTr="00547111">
        <w:tc>
          <w:tcPr>
            <w:tcW w:w="9640" w:type="dxa"/>
            <w:gridSpan w:val="11"/>
          </w:tcPr>
          <w:p w14:paraId="1A25E3BD" w14:textId="77777777" w:rsidR="001E41F3" w:rsidRDefault="001E41F3">
            <w:pPr>
              <w:pStyle w:val="CRCoverPage"/>
              <w:spacing w:after="0"/>
              <w:rPr>
                <w:noProof/>
                <w:sz w:val="8"/>
                <w:szCs w:val="8"/>
              </w:rPr>
            </w:pPr>
          </w:p>
        </w:tc>
      </w:tr>
      <w:tr w:rsidR="001E41F3" w14:paraId="1E708491" w14:textId="77777777" w:rsidTr="00547111">
        <w:tc>
          <w:tcPr>
            <w:tcW w:w="1843" w:type="dxa"/>
            <w:tcBorders>
              <w:top w:val="single" w:sz="4" w:space="0" w:color="auto"/>
              <w:left w:val="single" w:sz="4" w:space="0" w:color="auto"/>
            </w:tcBorders>
          </w:tcPr>
          <w:p w14:paraId="719766D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505F9A" w14:textId="77777777" w:rsidR="001E41F3" w:rsidRDefault="00DB17A0" w:rsidP="00F32F9D">
            <w:pPr>
              <w:pStyle w:val="CRCoverPage"/>
              <w:spacing w:after="0"/>
              <w:ind w:left="100"/>
              <w:rPr>
                <w:noProof/>
                <w:lang w:eastAsia="zh-CN"/>
              </w:rPr>
            </w:pPr>
            <w:r>
              <w:rPr>
                <w:rFonts w:hint="eastAsia"/>
                <w:noProof/>
                <w:lang w:eastAsia="zh-CN"/>
              </w:rPr>
              <w:t xml:space="preserve">KI #1-1, </w:t>
            </w:r>
            <w:r w:rsidR="00F32F9D">
              <w:rPr>
                <w:rFonts w:hint="eastAsia"/>
                <w:noProof/>
                <w:lang w:eastAsia="zh-CN"/>
              </w:rPr>
              <w:t>I-SMF selection</w:t>
            </w:r>
          </w:p>
        </w:tc>
      </w:tr>
      <w:tr w:rsidR="001E41F3" w14:paraId="0EDA2D0F" w14:textId="77777777" w:rsidTr="00547111">
        <w:tc>
          <w:tcPr>
            <w:tcW w:w="1843" w:type="dxa"/>
            <w:tcBorders>
              <w:left w:val="single" w:sz="4" w:space="0" w:color="auto"/>
            </w:tcBorders>
          </w:tcPr>
          <w:p w14:paraId="5D9A7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F5B2D4" w14:textId="77777777" w:rsidR="001E41F3" w:rsidRPr="0039290E" w:rsidRDefault="001E41F3">
            <w:pPr>
              <w:pStyle w:val="CRCoverPage"/>
              <w:spacing w:after="0"/>
              <w:rPr>
                <w:noProof/>
                <w:sz w:val="8"/>
                <w:szCs w:val="8"/>
              </w:rPr>
            </w:pPr>
          </w:p>
        </w:tc>
      </w:tr>
      <w:tr w:rsidR="001E41F3" w14:paraId="324484A7" w14:textId="77777777" w:rsidTr="00547111">
        <w:tc>
          <w:tcPr>
            <w:tcW w:w="1843" w:type="dxa"/>
            <w:tcBorders>
              <w:left w:val="single" w:sz="4" w:space="0" w:color="auto"/>
            </w:tcBorders>
          </w:tcPr>
          <w:p w14:paraId="62FF5B3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AFA62" w14:textId="77777777" w:rsidR="001E41F3" w:rsidRDefault="002D4914" w:rsidP="00F32F9D">
            <w:pPr>
              <w:pStyle w:val="CRCoverPage"/>
              <w:spacing w:after="0"/>
              <w:ind w:left="100"/>
              <w:rPr>
                <w:noProof/>
                <w:lang w:eastAsia="zh-CN"/>
              </w:rPr>
            </w:pPr>
            <w:r>
              <w:rPr>
                <w:rFonts w:hint="eastAsia"/>
                <w:noProof/>
                <w:lang w:eastAsia="zh-CN"/>
              </w:rPr>
              <w:t>CATT</w:t>
            </w:r>
            <w:r w:rsidR="007512F1">
              <w:rPr>
                <w:rFonts w:hint="eastAsia"/>
                <w:noProof/>
                <w:lang w:eastAsia="zh-CN"/>
              </w:rPr>
              <w:t xml:space="preserve">, </w:t>
            </w:r>
            <w:r w:rsidR="00F32F9D">
              <w:rPr>
                <w:rFonts w:hint="eastAsia"/>
                <w:noProof/>
                <w:lang w:eastAsia="zh-CN"/>
              </w:rPr>
              <w:t>ZTE, Nokia</w:t>
            </w:r>
            <w:del w:id="3" w:author="LTHBM1" w:date="2021-01-28T10:15:00Z">
              <w:r w:rsidR="00F32F9D" w:rsidDel="000A7ADD">
                <w:rPr>
                  <w:rFonts w:hint="eastAsia"/>
                  <w:noProof/>
                  <w:lang w:eastAsia="zh-CN"/>
                </w:rPr>
                <w:delText>?</w:delText>
              </w:r>
            </w:del>
            <w:r w:rsidR="00F32F9D">
              <w:rPr>
                <w:rFonts w:hint="eastAsia"/>
                <w:noProof/>
                <w:lang w:eastAsia="zh-CN"/>
              </w:rPr>
              <w:t>, Huawei</w:t>
            </w:r>
            <w:del w:id="4" w:author="Yuan Tao1" w:date="2021-02-23T11:06:00Z">
              <w:r w:rsidR="00F32F9D" w:rsidDel="003D7B2A">
                <w:rPr>
                  <w:rFonts w:hint="eastAsia"/>
                  <w:noProof/>
                  <w:lang w:eastAsia="zh-CN"/>
                </w:rPr>
                <w:delText>?</w:delText>
              </w:r>
            </w:del>
          </w:p>
        </w:tc>
      </w:tr>
      <w:tr w:rsidR="001E41F3" w14:paraId="67510638" w14:textId="77777777" w:rsidTr="00547111">
        <w:tc>
          <w:tcPr>
            <w:tcW w:w="1843" w:type="dxa"/>
            <w:tcBorders>
              <w:left w:val="single" w:sz="4" w:space="0" w:color="auto"/>
            </w:tcBorders>
          </w:tcPr>
          <w:p w14:paraId="09A1C8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C255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637BDE23" w14:textId="77777777" w:rsidTr="00547111">
        <w:tc>
          <w:tcPr>
            <w:tcW w:w="1843" w:type="dxa"/>
            <w:tcBorders>
              <w:left w:val="single" w:sz="4" w:space="0" w:color="auto"/>
            </w:tcBorders>
          </w:tcPr>
          <w:p w14:paraId="2A68721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EE2E89" w14:textId="77777777" w:rsidR="001E41F3" w:rsidRDefault="001E41F3">
            <w:pPr>
              <w:pStyle w:val="CRCoverPage"/>
              <w:spacing w:after="0"/>
              <w:rPr>
                <w:noProof/>
                <w:sz w:val="8"/>
                <w:szCs w:val="8"/>
              </w:rPr>
            </w:pPr>
          </w:p>
        </w:tc>
      </w:tr>
      <w:tr w:rsidR="001E41F3" w14:paraId="07006004" w14:textId="77777777" w:rsidTr="00547111">
        <w:tc>
          <w:tcPr>
            <w:tcW w:w="1843" w:type="dxa"/>
            <w:tcBorders>
              <w:left w:val="single" w:sz="4" w:space="0" w:color="auto"/>
            </w:tcBorders>
          </w:tcPr>
          <w:p w14:paraId="2205D0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1E0038" w14:textId="77777777" w:rsidR="001E41F3" w:rsidRDefault="00F964A6" w:rsidP="00F32F9D">
            <w:pPr>
              <w:pStyle w:val="CRCoverPage"/>
              <w:spacing w:after="0"/>
              <w:ind w:left="100"/>
              <w:rPr>
                <w:noProof/>
              </w:rPr>
            </w:pPr>
            <w:fldSimple w:instr=" DOCPROPERTY  RelatedWis  \* MERGEFORMAT ">
              <w:r w:rsidR="00F32F9D">
                <w:t xml:space="preserve"> </w:t>
              </w:r>
              <w:r w:rsidR="00FB7DFD">
                <w:rPr>
                  <w:noProof/>
                </w:rPr>
                <w:fldChar w:fldCharType="begin"/>
              </w:r>
              <w:r w:rsidR="00FB7DFD">
                <w:rPr>
                  <w:noProof/>
                </w:rPr>
                <w:instrText xml:space="preserve"> DOCPROPERTY  RelatedWis  \* MERGEFORMAT </w:instrText>
              </w:r>
              <w:r w:rsidR="00FB7DFD">
                <w:rPr>
                  <w:noProof/>
                </w:rPr>
                <w:fldChar w:fldCharType="separate"/>
              </w:r>
              <w:r w:rsidR="00F32F9D">
                <w:rPr>
                  <w:noProof/>
                </w:rPr>
                <w:t>eEDGE_5GC</w:t>
              </w:r>
              <w:r w:rsidR="00FB7DFD">
                <w:rPr>
                  <w:noProof/>
                </w:rPr>
                <w:fldChar w:fldCharType="end"/>
              </w:r>
              <w:r w:rsidR="00F32F9D">
                <w:rPr>
                  <w:noProof/>
                </w:rPr>
                <w:t xml:space="preserve"> </w:t>
              </w:r>
            </w:fldSimple>
          </w:p>
        </w:tc>
        <w:tc>
          <w:tcPr>
            <w:tcW w:w="567" w:type="dxa"/>
            <w:tcBorders>
              <w:left w:val="nil"/>
            </w:tcBorders>
          </w:tcPr>
          <w:p w14:paraId="1DFB4621" w14:textId="77777777" w:rsidR="001E41F3" w:rsidRDefault="001E41F3">
            <w:pPr>
              <w:pStyle w:val="CRCoverPage"/>
              <w:spacing w:after="0"/>
              <w:ind w:right="100"/>
              <w:rPr>
                <w:noProof/>
              </w:rPr>
            </w:pPr>
          </w:p>
        </w:tc>
        <w:tc>
          <w:tcPr>
            <w:tcW w:w="1417" w:type="dxa"/>
            <w:gridSpan w:val="3"/>
            <w:tcBorders>
              <w:left w:val="nil"/>
            </w:tcBorders>
          </w:tcPr>
          <w:p w14:paraId="4BBE150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39EB2F" w14:textId="77777777" w:rsidR="001E41F3" w:rsidRDefault="00B51DB3" w:rsidP="00A923BE">
            <w:pPr>
              <w:pStyle w:val="CRCoverPage"/>
              <w:spacing w:after="0"/>
              <w:ind w:left="100"/>
              <w:rPr>
                <w:noProof/>
                <w:lang w:eastAsia="zh-CN"/>
              </w:rPr>
            </w:pPr>
            <w:r>
              <w:rPr>
                <w:noProof/>
              </w:rPr>
              <w:fldChar w:fldCharType="begin"/>
            </w:r>
            <w:r>
              <w:rPr>
                <w:noProof/>
              </w:rPr>
              <w:instrText xml:space="preserve"> DOCPROPERTY  ResDate  \* MERGEFORMAT </w:instrText>
            </w:r>
            <w:r>
              <w:rPr>
                <w:noProof/>
              </w:rPr>
              <w:fldChar w:fldCharType="separate"/>
            </w:r>
            <w:r w:rsidR="00F01E1D">
              <w:rPr>
                <w:noProof/>
              </w:rPr>
              <w:t>202</w:t>
            </w:r>
            <w:r w:rsidR="00F01E1D">
              <w:rPr>
                <w:rFonts w:hint="eastAsia"/>
                <w:noProof/>
                <w:lang w:eastAsia="zh-CN"/>
              </w:rPr>
              <w:t>1</w:t>
            </w:r>
            <w:r w:rsidR="00A542FF">
              <w:rPr>
                <w:noProof/>
              </w:rPr>
              <w:t>-0</w:t>
            </w:r>
            <w:r w:rsidR="00F01E1D">
              <w:rPr>
                <w:rFonts w:hint="eastAsia"/>
                <w:noProof/>
                <w:lang w:eastAsia="zh-CN"/>
              </w:rPr>
              <w:t>2</w:t>
            </w:r>
            <w:r w:rsidR="00514818">
              <w:rPr>
                <w:noProof/>
              </w:rPr>
              <w:t>-</w:t>
            </w:r>
            <w:r w:rsidR="00F01E1D">
              <w:rPr>
                <w:rFonts w:hint="eastAsia"/>
                <w:noProof/>
                <w:lang w:eastAsia="zh-CN"/>
              </w:rPr>
              <w:t>2</w:t>
            </w:r>
            <w:r w:rsidR="00A923BE">
              <w:rPr>
                <w:rFonts w:hint="eastAsia"/>
                <w:noProof/>
                <w:lang w:eastAsia="zh-CN"/>
              </w:rPr>
              <w:t>4</w:t>
            </w:r>
            <w:r>
              <w:rPr>
                <w:noProof/>
              </w:rPr>
              <w:fldChar w:fldCharType="end"/>
            </w:r>
          </w:p>
        </w:tc>
      </w:tr>
      <w:tr w:rsidR="001E41F3" w14:paraId="1E0503C3" w14:textId="77777777" w:rsidTr="00547111">
        <w:tc>
          <w:tcPr>
            <w:tcW w:w="1843" w:type="dxa"/>
            <w:tcBorders>
              <w:left w:val="single" w:sz="4" w:space="0" w:color="auto"/>
            </w:tcBorders>
          </w:tcPr>
          <w:p w14:paraId="3470292F" w14:textId="77777777" w:rsidR="001E41F3" w:rsidRDefault="001E41F3">
            <w:pPr>
              <w:pStyle w:val="CRCoverPage"/>
              <w:spacing w:after="0"/>
              <w:rPr>
                <w:b/>
                <w:i/>
                <w:noProof/>
                <w:sz w:val="8"/>
                <w:szCs w:val="8"/>
              </w:rPr>
            </w:pPr>
          </w:p>
        </w:tc>
        <w:tc>
          <w:tcPr>
            <w:tcW w:w="1986" w:type="dxa"/>
            <w:gridSpan w:val="4"/>
          </w:tcPr>
          <w:p w14:paraId="4DE8BE99" w14:textId="77777777" w:rsidR="001E41F3" w:rsidRDefault="001E41F3">
            <w:pPr>
              <w:pStyle w:val="CRCoverPage"/>
              <w:spacing w:after="0"/>
              <w:rPr>
                <w:noProof/>
                <w:sz w:val="8"/>
                <w:szCs w:val="8"/>
              </w:rPr>
            </w:pPr>
          </w:p>
        </w:tc>
        <w:tc>
          <w:tcPr>
            <w:tcW w:w="2267" w:type="dxa"/>
            <w:gridSpan w:val="2"/>
          </w:tcPr>
          <w:p w14:paraId="74E4DB34" w14:textId="77777777" w:rsidR="001E41F3" w:rsidRDefault="001E41F3">
            <w:pPr>
              <w:pStyle w:val="CRCoverPage"/>
              <w:spacing w:after="0"/>
              <w:rPr>
                <w:noProof/>
                <w:sz w:val="8"/>
                <w:szCs w:val="8"/>
              </w:rPr>
            </w:pPr>
          </w:p>
        </w:tc>
        <w:tc>
          <w:tcPr>
            <w:tcW w:w="1417" w:type="dxa"/>
            <w:gridSpan w:val="3"/>
          </w:tcPr>
          <w:p w14:paraId="0ABA621D" w14:textId="77777777" w:rsidR="001E41F3" w:rsidRDefault="001E41F3">
            <w:pPr>
              <w:pStyle w:val="CRCoverPage"/>
              <w:spacing w:after="0"/>
              <w:rPr>
                <w:noProof/>
                <w:sz w:val="8"/>
                <w:szCs w:val="8"/>
              </w:rPr>
            </w:pPr>
          </w:p>
        </w:tc>
        <w:tc>
          <w:tcPr>
            <w:tcW w:w="2127" w:type="dxa"/>
            <w:tcBorders>
              <w:right w:val="single" w:sz="4" w:space="0" w:color="auto"/>
            </w:tcBorders>
          </w:tcPr>
          <w:p w14:paraId="2B52AEB4" w14:textId="77777777" w:rsidR="001E41F3" w:rsidRDefault="001E41F3">
            <w:pPr>
              <w:pStyle w:val="CRCoverPage"/>
              <w:spacing w:after="0"/>
              <w:rPr>
                <w:noProof/>
                <w:sz w:val="8"/>
                <w:szCs w:val="8"/>
              </w:rPr>
            </w:pPr>
          </w:p>
        </w:tc>
      </w:tr>
      <w:tr w:rsidR="001E41F3" w14:paraId="688D13BB" w14:textId="77777777" w:rsidTr="00547111">
        <w:trPr>
          <w:cantSplit/>
        </w:trPr>
        <w:tc>
          <w:tcPr>
            <w:tcW w:w="1843" w:type="dxa"/>
            <w:tcBorders>
              <w:left w:val="single" w:sz="4" w:space="0" w:color="auto"/>
            </w:tcBorders>
          </w:tcPr>
          <w:p w14:paraId="416E178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78A292E" w14:textId="77777777" w:rsidR="001E41F3" w:rsidRDefault="00F01E1D" w:rsidP="00064BE0">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4A5AA2F3" w14:textId="77777777" w:rsidR="001E41F3" w:rsidRDefault="001E41F3">
            <w:pPr>
              <w:pStyle w:val="CRCoverPage"/>
              <w:spacing w:after="0"/>
              <w:rPr>
                <w:noProof/>
              </w:rPr>
            </w:pPr>
          </w:p>
        </w:tc>
        <w:tc>
          <w:tcPr>
            <w:tcW w:w="1417" w:type="dxa"/>
            <w:gridSpan w:val="3"/>
            <w:tcBorders>
              <w:left w:val="nil"/>
            </w:tcBorders>
          </w:tcPr>
          <w:p w14:paraId="122A2AE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6BDC074" w14:textId="77777777" w:rsidR="001E41F3" w:rsidRDefault="00AF1A6F">
            <w:pPr>
              <w:pStyle w:val="CRCoverPage"/>
              <w:spacing w:after="0"/>
              <w:ind w:left="100"/>
              <w:rPr>
                <w:noProof/>
                <w:lang w:eastAsia="zh-CN"/>
              </w:rPr>
            </w:pPr>
            <w:r w:rsidRPr="003015DA">
              <w:rPr>
                <w:noProof/>
              </w:rPr>
              <w:t>Rel-1</w:t>
            </w:r>
            <w:r w:rsidR="00F01E1D">
              <w:rPr>
                <w:rFonts w:hint="eastAsia"/>
                <w:noProof/>
                <w:lang w:eastAsia="zh-CN"/>
              </w:rPr>
              <w:t>7</w:t>
            </w:r>
          </w:p>
        </w:tc>
      </w:tr>
      <w:tr w:rsidR="001E41F3" w14:paraId="572B4996" w14:textId="77777777" w:rsidTr="00547111">
        <w:tc>
          <w:tcPr>
            <w:tcW w:w="1843" w:type="dxa"/>
            <w:tcBorders>
              <w:left w:val="single" w:sz="4" w:space="0" w:color="auto"/>
              <w:bottom w:val="single" w:sz="4" w:space="0" w:color="auto"/>
            </w:tcBorders>
          </w:tcPr>
          <w:p w14:paraId="073AD4DD" w14:textId="77777777" w:rsidR="001E41F3" w:rsidRDefault="001E41F3">
            <w:pPr>
              <w:pStyle w:val="CRCoverPage"/>
              <w:spacing w:after="0"/>
              <w:rPr>
                <w:b/>
                <w:i/>
                <w:noProof/>
              </w:rPr>
            </w:pPr>
          </w:p>
        </w:tc>
        <w:tc>
          <w:tcPr>
            <w:tcW w:w="4677" w:type="dxa"/>
            <w:gridSpan w:val="8"/>
            <w:tcBorders>
              <w:bottom w:val="single" w:sz="4" w:space="0" w:color="auto"/>
            </w:tcBorders>
          </w:tcPr>
          <w:p w14:paraId="7704D34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2A8FC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EDAB3A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5" w:name="OLE_LINK1"/>
            <w:r w:rsidR="0051580D">
              <w:rPr>
                <w:i/>
                <w:noProof/>
                <w:sz w:val="18"/>
              </w:rPr>
              <w:t>Rel-13</w:t>
            </w:r>
            <w:r w:rsidR="0051580D">
              <w:rPr>
                <w:i/>
                <w:noProof/>
                <w:sz w:val="18"/>
              </w:rPr>
              <w:tab/>
              <w:t>(Release 13)</w:t>
            </w:r>
            <w:bookmarkEnd w:id="5"/>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43D6A8F" w14:textId="77777777" w:rsidTr="00547111">
        <w:tc>
          <w:tcPr>
            <w:tcW w:w="1843" w:type="dxa"/>
          </w:tcPr>
          <w:p w14:paraId="32B2EE9D" w14:textId="77777777" w:rsidR="001E41F3" w:rsidRDefault="001E41F3">
            <w:pPr>
              <w:pStyle w:val="CRCoverPage"/>
              <w:spacing w:after="0"/>
              <w:rPr>
                <w:b/>
                <w:i/>
                <w:noProof/>
                <w:sz w:val="8"/>
                <w:szCs w:val="8"/>
              </w:rPr>
            </w:pPr>
          </w:p>
        </w:tc>
        <w:tc>
          <w:tcPr>
            <w:tcW w:w="7797" w:type="dxa"/>
            <w:gridSpan w:val="10"/>
          </w:tcPr>
          <w:p w14:paraId="1578BED3" w14:textId="77777777" w:rsidR="001E41F3" w:rsidRDefault="001E41F3">
            <w:pPr>
              <w:pStyle w:val="CRCoverPage"/>
              <w:spacing w:after="0"/>
              <w:rPr>
                <w:noProof/>
                <w:sz w:val="8"/>
                <w:szCs w:val="8"/>
              </w:rPr>
            </w:pPr>
          </w:p>
        </w:tc>
      </w:tr>
      <w:tr w:rsidR="001E41F3" w14:paraId="200D7D6A" w14:textId="77777777" w:rsidTr="00547111">
        <w:tc>
          <w:tcPr>
            <w:tcW w:w="2694" w:type="dxa"/>
            <w:gridSpan w:val="2"/>
            <w:tcBorders>
              <w:top w:val="single" w:sz="4" w:space="0" w:color="auto"/>
              <w:left w:val="single" w:sz="4" w:space="0" w:color="auto"/>
            </w:tcBorders>
          </w:tcPr>
          <w:p w14:paraId="532DDB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57DCE4" w14:textId="77777777" w:rsidR="007512F1" w:rsidRPr="00D14572" w:rsidRDefault="007512F1" w:rsidP="007512F1">
            <w:pPr>
              <w:pStyle w:val="CRCoverPage"/>
              <w:spacing w:after="180"/>
              <w:ind w:left="102"/>
              <w:rPr>
                <w:lang w:eastAsia="zh-CN"/>
              </w:rPr>
            </w:pPr>
            <w:r>
              <w:rPr>
                <w:rFonts w:hint="eastAsia"/>
                <w:lang w:eastAsia="zh-CN"/>
              </w:rPr>
              <w:t>P</w:t>
            </w:r>
            <w:r>
              <w:t xml:space="preserve">er </w:t>
            </w:r>
            <w:bookmarkStart w:id="6" w:name="_Hlk61545495"/>
            <w:r>
              <w:t>TR 23.7</w:t>
            </w:r>
            <w:r w:rsidR="00F32F9D">
              <w:rPr>
                <w:rFonts w:hint="eastAsia"/>
                <w:lang w:eastAsia="zh-CN"/>
              </w:rPr>
              <w:t>48</w:t>
            </w:r>
            <w:r>
              <w:t xml:space="preserve"> clause </w:t>
            </w:r>
            <w:bookmarkEnd w:id="6"/>
            <w:r w:rsidR="00020428">
              <w:rPr>
                <w:rFonts w:hint="eastAsia"/>
                <w:lang w:eastAsia="zh-CN"/>
              </w:rPr>
              <w:t>9.3</w:t>
            </w:r>
            <w:r w:rsidR="00705853">
              <w:rPr>
                <w:rFonts w:hint="eastAsia"/>
                <w:lang w:eastAsia="zh-CN"/>
              </w:rPr>
              <w:t>, it is concluded</w:t>
            </w:r>
            <w:r>
              <w:t xml:space="preserve"> to suppor</w:t>
            </w:r>
            <w:r w:rsidR="00020428">
              <w:t>t</w:t>
            </w:r>
            <w:r w:rsidR="00020428">
              <w:rPr>
                <w:lang w:eastAsia="ko-KR"/>
              </w:rPr>
              <w:t xml:space="preserve"> SMF </w:t>
            </w:r>
            <w:r w:rsidR="00020428">
              <w:rPr>
                <w:rFonts w:hint="eastAsia"/>
                <w:lang w:eastAsia="zh-CN"/>
              </w:rPr>
              <w:t>sending</w:t>
            </w:r>
            <w:r w:rsidR="00020428">
              <w:rPr>
                <w:lang w:eastAsia="ko-KR"/>
              </w:rPr>
              <w:t xml:space="preserve"> the target DNAI(s) to the AMF to assistant the I-SMF selection.</w:t>
            </w:r>
          </w:p>
          <w:p w14:paraId="42C1CE20" w14:textId="77777777" w:rsidR="001E41F3" w:rsidRPr="00D14572" w:rsidRDefault="001E41F3" w:rsidP="00FA1775">
            <w:pPr>
              <w:pStyle w:val="CRCoverPage"/>
              <w:spacing w:after="0"/>
              <w:ind w:left="100"/>
              <w:rPr>
                <w:lang w:eastAsia="zh-CN"/>
              </w:rPr>
            </w:pPr>
          </w:p>
        </w:tc>
      </w:tr>
      <w:tr w:rsidR="001E41F3" w14:paraId="2BBAC233" w14:textId="77777777" w:rsidTr="00547111">
        <w:tc>
          <w:tcPr>
            <w:tcW w:w="2694" w:type="dxa"/>
            <w:gridSpan w:val="2"/>
            <w:tcBorders>
              <w:left w:val="single" w:sz="4" w:space="0" w:color="auto"/>
            </w:tcBorders>
          </w:tcPr>
          <w:p w14:paraId="409112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8811978" w14:textId="77777777" w:rsidR="001E41F3" w:rsidRPr="00AF1A6F" w:rsidRDefault="001E41F3">
            <w:pPr>
              <w:pStyle w:val="CRCoverPage"/>
              <w:spacing w:after="0"/>
              <w:rPr>
                <w:noProof/>
                <w:sz w:val="8"/>
                <w:szCs w:val="8"/>
                <w:highlight w:val="green"/>
              </w:rPr>
            </w:pPr>
          </w:p>
        </w:tc>
      </w:tr>
      <w:tr w:rsidR="001E41F3" w14:paraId="3A634AE2" w14:textId="77777777" w:rsidTr="00547111">
        <w:tc>
          <w:tcPr>
            <w:tcW w:w="2694" w:type="dxa"/>
            <w:gridSpan w:val="2"/>
            <w:tcBorders>
              <w:left w:val="single" w:sz="4" w:space="0" w:color="auto"/>
            </w:tcBorders>
          </w:tcPr>
          <w:p w14:paraId="36B8DB7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71BD" w14:textId="77777777" w:rsidR="001E41F3" w:rsidRPr="00705853" w:rsidRDefault="00020428" w:rsidP="00705853">
            <w:pPr>
              <w:rPr>
                <w:highlight w:val="green"/>
                <w:lang w:eastAsia="zh-CN"/>
              </w:rPr>
            </w:pPr>
            <w:r w:rsidRPr="00020428">
              <w:rPr>
                <w:rFonts w:ascii="Arial" w:hAnsi="Arial"/>
              </w:rPr>
              <w:t xml:space="preserve">SMF </w:t>
            </w:r>
            <w:r w:rsidRPr="00020428">
              <w:rPr>
                <w:rFonts w:ascii="Arial" w:hAnsi="Arial" w:hint="eastAsia"/>
              </w:rPr>
              <w:t>sending</w:t>
            </w:r>
            <w:r w:rsidRPr="00020428">
              <w:rPr>
                <w:rFonts w:ascii="Arial" w:hAnsi="Arial"/>
              </w:rPr>
              <w:t xml:space="preserve"> the target DNAI(s) to the AMF to assistant the I-SMF selection</w:t>
            </w:r>
            <w:r>
              <w:rPr>
                <w:rFonts w:ascii="Arial" w:hAnsi="Arial" w:hint="eastAsia"/>
                <w:lang w:eastAsia="zh-CN"/>
              </w:rPr>
              <w:t>.</w:t>
            </w:r>
          </w:p>
        </w:tc>
      </w:tr>
      <w:tr w:rsidR="001E41F3" w14:paraId="4EF87408" w14:textId="77777777" w:rsidTr="00547111">
        <w:tc>
          <w:tcPr>
            <w:tcW w:w="2694" w:type="dxa"/>
            <w:gridSpan w:val="2"/>
            <w:tcBorders>
              <w:left w:val="single" w:sz="4" w:space="0" w:color="auto"/>
            </w:tcBorders>
          </w:tcPr>
          <w:p w14:paraId="0E3C973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58308E1" w14:textId="77777777" w:rsidR="001E41F3" w:rsidRPr="00AF1A6F" w:rsidRDefault="001E41F3">
            <w:pPr>
              <w:pStyle w:val="CRCoverPage"/>
              <w:spacing w:after="0"/>
              <w:rPr>
                <w:noProof/>
                <w:sz w:val="8"/>
                <w:szCs w:val="8"/>
                <w:highlight w:val="green"/>
              </w:rPr>
            </w:pPr>
          </w:p>
        </w:tc>
      </w:tr>
      <w:tr w:rsidR="001E41F3" w14:paraId="30F00C7D" w14:textId="77777777" w:rsidTr="00547111">
        <w:tc>
          <w:tcPr>
            <w:tcW w:w="2694" w:type="dxa"/>
            <w:gridSpan w:val="2"/>
            <w:tcBorders>
              <w:left w:val="single" w:sz="4" w:space="0" w:color="auto"/>
              <w:bottom w:val="single" w:sz="4" w:space="0" w:color="auto"/>
            </w:tcBorders>
          </w:tcPr>
          <w:p w14:paraId="2C883E0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1BFAA2C" w14:textId="27924E0A" w:rsidR="00E041C1" w:rsidRPr="00AF1A6F" w:rsidRDefault="003D7B2A" w:rsidP="00C54ABB">
            <w:pPr>
              <w:pStyle w:val="CRCoverPage"/>
              <w:spacing w:after="180"/>
              <w:rPr>
                <w:noProof/>
                <w:highlight w:val="green"/>
                <w:lang w:eastAsia="zh-CN"/>
              </w:rPr>
            </w:pPr>
            <w:ins w:id="7" w:author="Yuan Tao1" w:date="2021-02-23T11:07:00Z">
              <w:r>
                <w:rPr>
                  <w:rFonts w:hint="eastAsia"/>
                  <w:noProof/>
                  <w:lang w:eastAsia="zh-CN"/>
                </w:rPr>
                <w:t>I-SMF can not be selected per DNAI.</w:t>
              </w:r>
            </w:ins>
          </w:p>
        </w:tc>
      </w:tr>
      <w:tr w:rsidR="001E41F3" w14:paraId="4E361491" w14:textId="77777777" w:rsidTr="00547111">
        <w:tc>
          <w:tcPr>
            <w:tcW w:w="2694" w:type="dxa"/>
            <w:gridSpan w:val="2"/>
          </w:tcPr>
          <w:p w14:paraId="041BDB3A" w14:textId="77777777" w:rsidR="001E41F3" w:rsidRDefault="001E41F3">
            <w:pPr>
              <w:pStyle w:val="CRCoverPage"/>
              <w:spacing w:after="0"/>
              <w:rPr>
                <w:b/>
                <w:i/>
                <w:noProof/>
                <w:sz w:val="8"/>
                <w:szCs w:val="8"/>
              </w:rPr>
            </w:pPr>
          </w:p>
        </w:tc>
        <w:tc>
          <w:tcPr>
            <w:tcW w:w="6946" w:type="dxa"/>
            <w:gridSpan w:val="9"/>
          </w:tcPr>
          <w:p w14:paraId="3BB5F2F2" w14:textId="77777777" w:rsidR="001E41F3" w:rsidRDefault="001E41F3">
            <w:pPr>
              <w:pStyle w:val="CRCoverPage"/>
              <w:spacing w:after="0"/>
              <w:rPr>
                <w:noProof/>
                <w:sz w:val="8"/>
                <w:szCs w:val="8"/>
              </w:rPr>
            </w:pPr>
          </w:p>
        </w:tc>
      </w:tr>
      <w:tr w:rsidR="001E41F3" w14:paraId="3756BD0B" w14:textId="77777777" w:rsidTr="00547111">
        <w:tc>
          <w:tcPr>
            <w:tcW w:w="2694" w:type="dxa"/>
            <w:gridSpan w:val="2"/>
            <w:tcBorders>
              <w:top w:val="single" w:sz="4" w:space="0" w:color="auto"/>
              <w:left w:val="single" w:sz="4" w:space="0" w:color="auto"/>
            </w:tcBorders>
          </w:tcPr>
          <w:p w14:paraId="0BBFD2A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01DBB6" w14:textId="22FEBE73" w:rsidR="001E41F3" w:rsidRDefault="003D7B2A" w:rsidP="0057197B">
            <w:pPr>
              <w:pStyle w:val="CRCoverPage"/>
              <w:spacing w:after="0"/>
              <w:ind w:left="100"/>
              <w:rPr>
                <w:noProof/>
                <w:lang w:eastAsia="zh-CN"/>
              </w:rPr>
            </w:pPr>
            <w:ins w:id="8" w:author="Yuan Tao1" w:date="2021-02-23T11:06:00Z">
              <w:r w:rsidRPr="000218D1">
                <w:rPr>
                  <w:rFonts w:hint="eastAsia"/>
                  <w:noProof/>
                  <w:lang w:eastAsia="zh-CN"/>
                </w:rPr>
                <w:t>4</w:t>
              </w:r>
              <w:r>
                <w:rPr>
                  <w:rFonts w:hint="eastAsia"/>
                  <w:noProof/>
                  <w:lang w:eastAsia="zh-CN"/>
                </w:rPr>
                <w:t>.3.6.2, 4.23.2, 4.23.5.1, 4.23.5</w:t>
              </w:r>
              <w:r w:rsidRPr="000218D1">
                <w:rPr>
                  <w:rFonts w:hint="eastAsia"/>
                  <w:noProof/>
                  <w:lang w:eastAsia="zh-CN"/>
                </w:rPr>
                <w:t xml:space="preserve">.4, </w:t>
              </w:r>
              <w:r>
                <w:rPr>
                  <w:rFonts w:hint="eastAsia"/>
                  <w:noProof/>
                  <w:lang w:eastAsia="zh-CN"/>
                </w:rPr>
                <w:t xml:space="preserve">5.2.8.2.5, </w:t>
              </w:r>
              <w:r w:rsidRPr="000218D1">
                <w:rPr>
                  <w:rFonts w:hint="eastAsia"/>
                  <w:noProof/>
                  <w:lang w:eastAsia="zh-CN"/>
                </w:rPr>
                <w:t>5.2.8.2.8</w:t>
              </w:r>
            </w:ins>
          </w:p>
        </w:tc>
      </w:tr>
      <w:tr w:rsidR="001E41F3" w14:paraId="3F87F481" w14:textId="77777777" w:rsidTr="00547111">
        <w:tc>
          <w:tcPr>
            <w:tcW w:w="2694" w:type="dxa"/>
            <w:gridSpan w:val="2"/>
            <w:tcBorders>
              <w:left w:val="single" w:sz="4" w:space="0" w:color="auto"/>
            </w:tcBorders>
          </w:tcPr>
          <w:p w14:paraId="159F265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8F8FAF" w14:textId="77777777" w:rsidR="001E41F3" w:rsidRDefault="001E41F3">
            <w:pPr>
              <w:pStyle w:val="CRCoverPage"/>
              <w:spacing w:after="0"/>
              <w:rPr>
                <w:noProof/>
                <w:sz w:val="8"/>
                <w:szCs w:val="8"/>
              </w:rPr>
            </w:pPr>
          </w:p>
        </w:tc>
      </w:tr>
      <w:tr w:rsidR="001E41F3" w14:paraId="4A0463C2" w14:textId="77777777" w:rsidTr="00547111">
        <w:tc>
          <w:tcPr>
            <w:tcW w:w="2694" w:type="dxa"/>
            <w:gridSpan w:val="2"/>
            <w:tcBorders>
              <w:left w:val="single" w:sz="4" w:space="0" w:color="auto"/>
            </w:tcBorders>
          </w:tcPr>
          <w:p w14:paraId="5DBBE11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B6FC3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74B37" w14:textId="77777777" w:rsidR="001E41F3" w:rsidRDefault="001E41F3">
            <w:pPr>
              <w:pStyle w:val="CRCoverPage"/>
              <w:spacing w:after="0"/>
              <w:jc w:val="center"/>
              <w:rPr>
                <w:b/>
                <w:caps/>
                <w:noProof/>
              </w:rPr>
            </w:pPr>
            <w:r>
              <w:rPr>
                <w:b/>
                <w:caps/>
                <w:noProof/>
              </w:rPr>
              <w:t>N</w:t>
            </w:r>
          </w:p>
        </w:tc>
        <w:tc>
          <w:tcPr>
            <w:tcW w:w="2977" w:type="dxa"/>
            <w:gridSpan w:val="4"/>
          </w:tcPr>
          <w:p w14:paraId="7B0D20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80" w14:textId="77777777" w:rsidR="001E41F3" w:rsidRDefault="001E41F3">
            <w:pPr>
              <w:pStyle w:val="CRCoverPage"/>
              <w:spacing w:after="0"/>
              <w:ind w:left="99"/>
              <w:rPr>
                <w:noProof/>
              </w:rPr>
            </w:pPr>
          </w:p>
        </w:tc>
      </w:tr>
      <w:tr w:rsidR="001E41F3" w14:paraId="19822070" w14:textId="77777777" w:rsidTr="00547111">
        <w:tc>
          <w:tcPr>
            <w:tcW w:w="2694" w:type="dxa"/>
            <w:gridSpan w:val="2"/>
            <w:tcBorders>
              <w:left w:val="single" w:sz="4" w:space="0" w:color="auto"/>
            </w:tcBorders>
          </w:tcPr>
          <w:p w14:paraId="2573D95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661D4C" w14:textId="77777777" w:rsidR="001E41F3" w:rsidRDefault="000A7ADD">
            <w:pPr>
              <w:pStyle w:val="CRCoverPage"/>
              <w:spacing w:after="0"/>
              <w:jc w:val="center"/>
              <w:rPr>
                <w:b/>
                <w:caps/>
                <w:noProof/>
              </w:rPr>
            </w:pPr>
            <w:ins w:id="9" w:author="LTHBM1" w:date="2021-01-28T10:16:00Z">
              <w:r>
                <w:rPr>
                  <w:b/>
                  <w:caps/>
                  <w:noProof/>
                </w:rPr>
                <w:t>X</w:t>
              </w:r>
            </w:ins>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ED104" w14:textId="32C89699" w:rsidR="001E41F3" w:rsidRPr="00AA3A63" w:rsidRDefault="001E41F3">
            <w:pPr>
              <w:pStyle w:val="CRCoverPage"/>
              <w:spacing w:after="0"/>
              <w:jc w:val="center"/>
              <w:rPr>
                <w:b/>
                <w:caps/>
                <w:noProof/>
              </w:rPr>
            </w:pPr>
            <w:bookmarkStart w:id="10" w:name="_GoBack"/>
            <w:bookmarkEnd w:id="10"/>
          </w:p>
        </w:tc>
        <w:tc>
          <w:tcPr>
            <w:tcW w:w="2977" w:type="dxa"/>
            <w:gridSpan w:val="4"/>
          </w:tcPr>
          <w:p w14:paraId="0C25493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7696C1" w14:textId="77777777" w:rsidR="001E41F3" w:rsidRDefault="00145D43">
            <w:pPr>
              <w:pStyle w:val="CRCoverPage"/>
              <w:spacing w:after="0"/>
              <w:ind w:left="99"/>
              <w:rPr>
                <w:noProof/>
              </w:rPr>
            </w:pPr>
            <w:r>
              <w:rPr>
                <w:noProof/>
              </w:rPr>
              <w:t>TS</w:t>
            </w:r>
            <w:del w:id="11" w:author="LTHBM1" w:date="2021-01-28T10:16:00Z">
              <w:r w:rsidDel="000A7ADD">
                <w:rPr>
                  <w:noProof/>
                </w:rPr>
                <w:delText>/TR ...</w:delText>
              </w:r>
            </w:del>
            <w:ins w:id="12" w:author="LTHBM1" w:date="2021-01-28T10:16:00Z">
              <w:r w:rsidR="000A7ADD">
                <w:rPr>
                  <w:noProof/>
                </w:rPr>
                <w:t xml:space="preserve"> 23.502 </w:t>
              </w:r>
            </w:ins>
            <w:r>
              <w:rPr>
                <w:noProof/>
              </w:rPr>
              <w:t xml:space="preserve"> CR ... </w:t>
            </w:r>
          </w:p>
        </w:tc>
      </w:tr>
      <w:tr w:rsidR="001E41F3" w14:paraId="5A1D01CE" w14:textId="77777777" w:rsidTr="00547111">
        <w:tc>
          <w:tcPr>
            <w:tcW w:w="2694" w:type="dxa"/>
            <w:gridSpan w:val="2"/>
            <w:tcBorders>
              <w:left w:val="single" w:sz="4" w:space="0" w:color="auto"/>
            </w:tcBorders>
          </w:tcPr>
          <w:p w14:paraId="302336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F2FB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9EAF40"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6FB62FF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5C2C51" w14:textId="77777777" w:rsidR="001E41F3" w:rsidRDefault="00145D43">
            <w:pPr>
              <w:pStyle w:val="CRCoverPage"/>
              <w:spacing w:after="0"/>
              <w:ind w:left="99"/>
              <w:rPr>
                <w:noProof/>
              </w:rPr>
            </w:pPr>
            <w:del w:id="13" w:author="LTHBM1" w:date="2021-01-28T10:16:00Z">
              <w:r w:rsidDel="000A7ADD">
                <w:rPr>
                  <w:noProof/>
                </w:rPr>
                <w:delText xml:space="preserve">TS/TR ... CR ... </w:delText>
              </w:r>
            </w:del>
          </w:p>
        </w:tc>
      </w:tr>
      <w:tr w:rsidR="001E41F3" w14:paraId="02C03180" w14:textId="77777777" w:rsidTr="00547111">
        <w:tc>
          <w:tcPr>
            <w:tcW w:w="2694" w:type="dxa"/>
            <w:gridSpan w:val="2"/>
            <w:tcBorders>
              <w:left w:val="single" w:sz="4" w:space="0" w:color="auto"/>
            </w:tcBorders>
          </w:tcPr>
          <w:p w14:paraId="25DB28A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3B29EC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82F10B" w14:textId="77777777" w:rsidR="001E41F3" w:rsidRPr="00AA3A63" w:rsidRDefault="00AF1A6F">
            <w:pPr>
              <w:pStyle w:val="CRCoverPage"/>
              <w:spacing w:after="0"/>
              <w:jc w:val="center"/>
              <w:rPr>
                <w:b/>
                <w:caps/>
                <w:noProof/>
              </w:rPr>
            </w:pPr>
            <w:r w:rsidRPr="00AA3A63">
              <w:rPr>
                <w:b/>
                <w:caps/>
                <w:noProof/>
              </w:rPr>
              <w:t>X</w:t>
            </w:r>
          </w:p>
        </w:tc>
        <w:tc>
          <w:tcPr>
            <w:tcW w:w="2977" w:type="dxa"/>
            <w:gridSpan w:val="4"/>
          </w:tcPr>
          <w:p w14:paraId="786613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FE744A" w14:textId="77777777" w:rsidR="001E41F3" w:rsidRDefault="00145D43">
            <w:pPr>
              <w:pStyle w:val="CRCoverPage"/>
              <w:spacing w:after="0"/>
              <w:ind w:left="99"/>
              <w:rPr>
                <w:noProof/>
              </w:rPr>
            </w:pPr>
            <w:del w:id="14" w:author="LTHBM1" w:date="2021-01-28T10:16:00Z">
              <w:r w:rsidDel="000A7ADD">
                <w:rPr>
                  <w:noProof/>
                </w:rPr>
                <w:delText>TS</w:delText>
              </w:r>
              <w:r w:rsidR="000A6394" w:rsidDel="000A7ADD">
                <w:rPr>
                  <w:noProof/>
                </w:rPr>
                <w:delText xml:space="preserve">/TR ... CR ... </w:delText>
              </w:r>
            </w:del>
          </w:p>
        </w:tc>
      </w:tr>
      <w:tr w:rsidR="001E41F3" w14:paraId="1557F9F9" w14:textId="77777777" w:rsidTr="008863B9">
        <w:tc>
          <w:tcPr>
            <w:tcW w:w="2694" w:type="dxa"/>
            <w:gridSpan w:val="2"/>
            <w:tcBorders>
              <w:left w:val="single" w:sz="4" w:space="0" w:color="auto"/>
            </w:tcBorders>
          </w:tcPr>
          <w:p w14:paraId="22379D4B" w14:textId="77777777" w:rsidR="001E41F3" w:rsidRDefault="001E41F3">
            <w:pPr>
              <w:pStyle w:val="CRCoverPage"/>
              <w:spacing w:after="0"/>
              <w:rPr>
                <w:b/>
                <w:i/>
                <w:noProof/>
              </w:rPr>
            </w:pPr>
          </w:p>
        </w:tc>
        <w:tc>
          <w:tcPr>
            <w:tcW w:w="6946" w:type="dxa"/>
            <w:gridSpan w:val="9"/>
            <w:tcBorders>
              <w:right w:val="single" w:sz="4" w:space="0" w:color="auto"/>
            </w:tcBorders>
          </w:tcPr>
          <w:p w14:paraId="4A9A1D04" w14:textId="77777777" w:rsidR="001E41F3" w:rsidRDefault="001E41F3">
            <w:pPr>
              <w:pStyle w:val="CRCoverPage"/>
              <w:spacing w:after="0"/>
              <w:rPr>
                <w:noProof/>
              </w:rPr>
            </w:pPr>
          </w:p>
        </w:tc>
      </w:tr>
      <w:tr w:rsidR="001E41F3" w14:paraId="0D930AEF" w14:textId="77777777" w:rsidTr="008863B9">
        <w:tc>
          <w:tcPr>
            <w:tcW w:w="2694" w:type="dxa"/>
            <w:gridSpan w:val="2"/>
            <w:tcBorders>
              <w:left w:val="single" w:sz="4" w:space="0" w:color="auto"/>
              <w:bottom w:val="single" w:sz="4" w:space="0" w:color="auto"/>
            </w:tcBorders>
          </w:tcPr>
          <w:p w14:paraId="6B1D7EE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9B3026" w14:textId="77777777" w:rsidR="001E41F3" w:rsidRDefault="001E41F3">
            <w:pPr>
              <w:pStyle w:val="CRCoverPage"/>
              <w:spacing w:after="0"/>
              <w:ind w:left="100"/>
              <w:rPr>
                <w:noProof/>
              </w:rPr>
            </w:pPr>
          </w:p>
        </w:tc>
      </w:tr>
      <w:tr w:rsidR="008863B9" w:rsidRPr="008863B9" w14:paraId="3473F730" w14:textId="77777777" w:rsidTr="008863B9">
        <w:tc>
          <w:tcPr>
            <w:tcW w:w="2694" w:type="dxa"/>
            <w:gridSpan w:val="2"/>
            <w:tcBorders>
              <w:top w:val="single" w:sz="4" w:space="0" w:color="auto"/>
              <w:bottom w:val="single" w:sz="4" w:space="0" w:color="auto"/>
            </w:tcBorders>
          </w:tcPr>
          <w:p w14:paraId="5D17203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5B3C541E" w14:textId="77777777" w:rsidR="008863B9" w:rsidRPr="008863B9" w:rsidRDefault="008863B9">
            <w:pPr>
              <w:pStyle w:val="CRCoverPage"/>
              <w:spacing w:after="0"/>
              <w:ind w:left="100"/>
              <w:rPr>
                <w:noProof/>
                <w:sz w:val="8"/>
                <w:szCs w:val="8"/>
              </w:rPr>
            </w:pPr>
          </w:p>
        </w:tc>
      </w:tr>
      <w:tr w:rsidR="008863B9" w14:paraId="38E5CADE" w14:textId="77777777" w:rsidTr="008863B9">
        <w:tc>
          <w:tcPr>
            <w:tcW w:w="2694" w:type="dxa"/>
            <w:gridSpan w:val="2"/>
            <w:tcBorders>
              <w:top w:val="single" w:sz="4" w:space="0" w:color="auto"/>
              <w:left w:val="single" w:sz="4" w:space="0" w:color="auto"/>
              <w:bottom w:val="single" w:sz="4" w:space="0" w:color="auto"/>
            </w:tcBorders>
          </w:tcPr>
          <w:p w14:paraId="5FDEC2A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F69AB" w14:textId="77777777" w:rsidR="008863B9" w:rsidRDefault="008863B9">
            <w:pPr>
              <w:pStyle w:val="CRCoverPage"/>
              <w:spacing w:after="0"/>
              <w:ind w:left="100"/>
              <w:rPr>
                <w:noProof/>
              </w:rPr>
            </w:pPr>
          </w:p>
        </w:tc>
      </w:tr>
    </w:tbl>
    <w:p w14:paraId="62A48954" w14:textId="77777777" w:rsidR="001E41F3" w:rsidRDefault="001E41F3">
      <w:pPr>
        <w:pStyle w:val="CRCoverPage"/>
        <w:spacing w:after="0"/>
        <w:rPr>
          <w:noProof/>
          <w:sz w:val="8"/>
          <w:szCs w:val="8"/>
        </w:rPr>
      </w:pPr>
    </w:p>
    <w:p w14:paraId="5D353DD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91871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77DFA">
        <w:rPr>
          <w:rFonts w:ascii="Arial" w:hAnsi="Arial" w:cs="Arial" w:hint="eastAsia"/>
          <w:color w:val="FF0000"/>
          <w:sz w:val="28"/>
          <w:szCs w:val="28"/>
          <w:lang w:val="en-US" w:eastAsia="zh-CN"/>
        </w:rPr>
        <w:t>1st</w:t>
      </w:r>
      <w:r w:rsidRPr="0042466D">
        <w:rPr>
          <w:rFonts w:ascii="Arial" w:hAnsi="Arial" w:cs="Arial"/>
          <w:color w:val="FF0000"/>
          <w:sz w:val="28"/>
          <w:szCs w:val="28"/>
          <w:lang w:val="en-US"/>
        </w:rPr>
        <w:t xml:space="preserve"> change * * * *</w:t>
      </w:r>
      <w:bookmarkStart w:id="15" w:name="_Toc517082226"/>
    </w:p>
    <w:p w14:paraId="0FF95DF9" w14:textId="77777777" w:rsidR="00C573BC" w:rsidRPr="00140E21" w:rsidRDefault="00C573BC" w:rsidP="00C573BC">
      <w:pPr>
        <w:pStyle w:val="4"/>
      </w:pPr>
      <w:bookmarkStart w:id="16" w:name="_Toc20203997"/>
      <w:bookmarkStart w:id="17" w:name="_Toc27894683"/>
      <w:bookmarkStart w:id="18" w:name="_Toc36191750"/>
      <w:bookmarkStart w:id="19" w:name="_Toc45192836"/>
      <w:bookmarkStart w:id="20" w:name="_Toc47592468"/>
      <w:bookmarkStart w:id="21" w:name="_Toc51834549"/>
      <w:bookmarkStart w:id="22" w:name="_Toc59100375"/>
      <w:bookmarkStart w:id="23" w:name="_Toc11137286"/>
      <w:bookmarkEnd w:id="15"/>
      <w:r w:rsidRPr="00140E21">
        <w:t>4.3.6.2</w:t>
      </w:r>
      <w:r w:rsidRPr="00140E21">
        <w:tab/>
        <w:t xml:space="preserve">Processing AF requests to </w:t>
      </w:r>
      <w:r w:rsidRPr="00140E21">
        <w:rPr>
          <w:rFonts w:eastAsia="宋体"/>
        </w:rPr>
        <w:t>influence traffic routing for Sessions not identified by an UE address</w:t>
      </w:r>
      <w:bookmarkEnd w:id="16"/>
      <w:bookmarkEnd w:id="17"/>
      <w:bookmarkEnd w:id="18"/>
      <w:bookmarkEnd w:id="19"/>
      <w:bookmarkEnd w:id="20"/>
      <w:bookmarkEnd w:id="21"/>
      <w:bookmarkEnd w:id="22"/>
    </w:p>
    <w:p w14:paraId="6C96C54A" w14:textId="4DABB1EB" w:rsidR="00C573BC" w:rsidRDefault="00970FF0" w:rsidP="00C573BC">
      <w:pPr>
        <w:pStyle w:val="TH"/>
        <w:rPr>
          <w:ins w:id="24" w:author="Yuan Tao1" w:date="2021-02-01T10:27:00Z"/>
          <w:b w:val="0"/>
          <w:lang w:eastAsia="zh-CN"/>
        </w:rPr>
      </w:pPr>
      <w:del w:id="25" w:author="Yuan Tao1" w:date="2021-02-01T10:27:00Z">
        <w:r w:rsidRPr="00140E21" w:rsidDel="00684F71">
          <w:rPr>
            <w:b w:val="0"/>
          </w:rPr>
          <w:object w:dxaOrig="7634" w:dyaOrig="5124" w14:anchorId="54598D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4pt;height:253.75pt" o:ole="">
              <v:imagedata r:id="rId13" o:title=""/>
            </v:shape>
            <o:OLEObject Type="Embed" ProgID="Visio.Drawing.11" ShapeID="_x0000_i1025" DrawAspect="Content" ObjectID="_1676191733" r:id="rId14"/>
          </w:object>
        </w:r>
      </w:del>
    </w:p>
    <w:commentRangeStart w:id="26"/>
    <w:p w14:paraId="4ED55F2F" w14:textId="77FE3662" w:rsidR="00684F71" w:rsidRPr="00140E21" w:rsidRDefault="00F820D1" w:rsidP="00C573BC">
      <w:pPr>
        <w:pStyle w:val="TH"/>
        <w:rPr>
          <w:lang w:eastAsia="zh-CN"/>
        </w:rPr>
      </w:pPr>
      <w:ins w:id="27" w:author="Yuan Tao1" w:date="2021-02-01T10:31:00Z">
        <w:r>
          <w:object w:dxaOrig="8431" w:dyaOrig="5251" w14:anchorId="6833C534">
            <v:shape id="_x0000_i1026" type="#_x0000_t75" style="width:421.45pt;height:263.4pt" o:ole="">
              <v:imagedata r:id="rId15" o:title=""/>
            </v:shape>
            <o:OLEObject Type="Embed" ProgID="Visio.Drawing.11" ShapeID="_x0000_i1026" DrawAspect="Content" ObjectID="_1676191734" r:id="rId16"/>
          </w:object>
        </w:r>
      </w:ins>
      <w:commentRangeEnd w:id="26"/>
      <w:r>
        <w:rPr>
          <w:rStyle w:val="ab"/>
          <w:rFonts w:ascii="Times New Roman" w:hAnsi="Times New Roman"/>
          <w:b w:val="0"/>
        </w:rPr>
        <w:commentReference w:id="26"/>
      </w:r>
    </w:p>
    <w:p w14:paraId="6F1B8BAF" w14:textId="77777777" w:rsidR="00C573BC" w:rsidRPr="00140E21" w:rsidRDefault="00C573BC" w:rsidP="00C573BC">
      <w:pPr>
        <w:pStyle w:val="TF"/>
        <w:rPr>
          <w:rFonts w:eastAsia="宋体"/>
        </w:rPr>
      </w:pPr>
      <w:r w:rsidRPr="00140E21">
        <w:t xml:space="preserve">Figure 4.3.6.2-1: Processing AF requests to </w:t>
      </w:r>
      <w:r w:rsidRPr="00140E21">
        <w:rPr>
          <w:rFonts w:eastAsia="宋体"/>
        </w:rPr>
        <w:t>influence traffic routing for Sessions not identified by an an UE address</w:t>
      </w:r>
    </w:p>
    <w:p w14:paraId="0ECAB6AF" w14:textId="77777777" w:rsidR="00C573BC" w:rsidRPr="00140E21" w:rsidRDefault="00C573BC" w:rsidP="00C573BC">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11CEFFAA" w14:textId="77777777" w:rsidR="00C573BC" w:rsidRPr="00140E21" w:rsidRDefault="00C573BC" w:rsidP="00C573BC">
      <w:pPr>
        <w:pStyle w:val="NO"/>
      </w:pPr>
      <w:r w:rsidRPr="00140E21">
        <w:t>NOTE 2:</w:t>
      </w:r>
      <w:r w:rsidRPr="00140E21">
        <w:tab/>
        <w:t>Nnef_TrafficInfluence_Create or Nnef_TrafficInfluence_Update or Nnef_TrafficInfluence_Delete service operations invoked from an AF located in the HPLMN for local breakout and home routed roaming scenarios are not supported.</w:t>
      </w:r>
    </w:p>
    <w:p w14:paraId="4D32D70D" w14:textId="77777777" w:rsidR="00C573BC" w:rsidRPr="00140E21" w:rsidRDefault="00C573BC" w:rsidP="00C573BC">
      <w:pPr>
        <w:pStyle w:val="B1"/>
      </w:pPr>
      <w:r w:rsidRPr="00140E21">
        <w:lastRenderedPageBreak/>
        <w:t>1.</w:t>
      </w:r>
      <w:r w:rsidRPr="00140E21">
        <w:tab/>
        <w:t>To create a new request, the AF invokes an Nnef_TrafficInfluence_Create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3270F3B4" w14:textId="77777777" w:rsidR="00C573BC" w:rsidRPr="00140E21" w:rsidRDefault="00C573BC" w:rsidP="00C573BC">
      <w:pPr>
        <w:pStyle w:val="B1"/>
      </w:pPr>
      <w:r w:rsidRPr="00140E21">
        <w:tab/>
        <w:t>To update or remove an existing request, the AF invokes an Nnef_TrafficInfluence_Update or Nnef_TrafficInfluence_Delete service operation providing the corresponding AF Transaction Id.</w:t>
      </w:r>
    </w:p>
    <w:p w14:paraId="3241FC09" w14:textId="77777777" w:rsidR="00C573BC" w:rsidRPr="00140E21" w:rsidRDefault="00C573BC" w:rsidP="00C573BC">
      <w:pPr>
        <w:pStyle w:val="B1"/>
      </w:pPr>
      <w:r w:rsidRPr="00140E21">
        <w:t>2.</w:t>
      </w:r>
      <w:r w:rsidRPr="00140E21">
        <w:tab/>
        <w:t>The AF sends its request to the NEF. If the request is sent directly fom the AF to the PCF, the AF reaches the PCF selected for the existing PDU Session by configuration or by invoking Nbsf_management_Discovery service.</w:t>
      </w:r>
    </w:p>
    <w:p w14:paraId="286EAF3A" w14:textId="77777777" w:rsidR="00C573BC" w:rsidRPr="00140E21" w:rsidRDefault="00C573BC" w:rsidP="00C573BC">
      <w:pPr>
        <w:pStyle w:val="B1"/>
      </w:pPr>
      <w:r w:rsidRPr="00140E21">
        <w:tab/>
        <w:t>The NEF ensures the necessary authorization control, including throttling of AF requests and, as described in clause 4.3.6.1, mapping from the information provided by the AF into information needed by the 5GC.</w:t>
      </w:r>
    </w:p>
    <w:p w14:paraId="39450243" w14:textId="77777777" w:rsidR="00C573BC" w:rsidRPr="00140E21" w:rsidRDefault="00C573BC" w:rsidP="00C573BC">
      <w:pPr>
        <w:pStyle w:val="B1"/>
      </w:pPr>
      <w:r w:rsidRPr="00140E21">
        <w:t>3.</w:t>
      </w:r>
      <w:r w:rsidRPr="00140E21">
        <w:tab/>
        <w:t>(in the case of Nnef_TrafficInfluence_Create or Update): The NEF stores the AF request information in the UDR (Data Set = Application Data; Data Subset = AF traffic influence request information, Data Key = AF Transaction Internal ID, S-NSSAI and DNN and/or Internal Group Identifier or SUPI).</w:t>
      </w:r>
    </w:p>
    <w:p w14:paraId="2774950A" w14:textId="77777777" w:rsidR="00C573BC" w:rsidRPr="00140E21" w:rsidRDefault="00C573BC" w:rsidP="00C573BC">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3E866C29" w14:textId="77777777" w:rsidR="00C573BC" w:rsidRPr="00140E21" w:rsidRDefault="00C573BC" w:rsidP="00C573BC">
      <w:pPr>
        <w:pStyle w:val="B1"/>
      </w:pPr>
      <w:r w:rsidRPr="00140E21">
        <w:tab/>
        <w:t>(in the case of Nnef_TrafficInfluence_delete): The NEF deletes the AF requirements in the UDR (Data Set = Application Data; Data Subset = AF traffic influence request information, Data Key = AF Transaction Internal ID).</w:t>
      </w:r>
    </w:p>
    <w:p w14:paraId="45F03E54" w14:textId="77777777" w:rsidR="00C573BC" w:rsidRPr="00140E21" w:rsidRDefault="00C573BC" w:rsidP="00C573BC">
      <w:pPr>
        <w:pStyle w:val="B1"/>
      </w:pPr>
      <w:r w:rsidRPr="00140E21">
        <w:tab/>
        <w:t>The NEF responds to the AF.</w:t>
      </w:r>
    </w:p>
    <w:p w14:paraId="2C9409C3" w14:textId="77777777" w:rsidR="00C573BC" w:rsidRPr="00140E21" w:rsidRDefault="00C573BC" w:rsidP="00C573BC">
      <w:pPr>
        <w:pStyle w:val="B1"/>
      </w:pPr>
      <w:r w:rsidRPr="00140E21">
        <w:t>4.</w:t>
      </w:r>
      <w:r w:rsidRPr="00140E21">
        <w:tab/>
        <w:t>The PCF(s) that have subscribed to modifications of AF requests (Data Set = Application Data; Data Subset = AF traffic influence request information, Data Key = S-NSSAI and DNN and/or Internal Group Identifier or SUPI) receive(s) a Nudr_DM_Notify notification of data change from the UDR.</w:t>
      </w:r>
    </w:p>
    <w:p w14:paraId="4647513C" w14:textId="77777777" w:rsidR="00C573BC" w:rsidRPr="00140E21" w:rsidRDefault="00C573BC" w:rsidP="00C573BC">
      <w:pPr>
        <w:pStyle w:val="B1"/>
      </w:pPr>
      <w:r w:rsidRPr="00140E21">
        <w:t>5.</w:t>
      </w:r>
      <w:r w:rsidRPr="00140E21">
        <w:tab/>
        <w:t>The PCF determines if existing PDU Sessions are potentially impacted by the AF request. For each of these PDU Sessions, the PCF updates the SMF with corresponding new PCC rule(s) by invoking Npcf_SMPolicyControl_UpdateNotify service operation as described in steps 5 and 6 in clause 4.16.5.</w:t>
      </w:r>
    </w:p>
    <w:p w14:paraId="39044B01" w14:textId="77777777" w:rsidR="00C573BC" w:rsidRPr="00140E21" w:rsidRDefault="00C573BC" w:rsidP="00C573BC">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74BE47E4" w14:textId="77777777" w:rsidR="00C573BC" w:rsidRPr="00140E21" w:rsidRDefault="00C573BC" w:rsidP="00C573BC">
      <w:pPr>
        <w:pStyle w:val="B1"/>
      </w:pPr>
      <w:r w:rsidRPr="00140E21">
        <w:t>6.</w:t>
      </w:r>
      <w:r w:rsidRPr="00140E21">
        <w:tab/>
        <w:t>When a PCC rule is received from the PCF, the SMF may take appropriate actions to reconfigure the User plane of the PDU Session such as:</w:t>
      </w:r>
    </w:p>
    <w:p w14:paraId="42D8F090" w14:textId="77777777" w:rsidR="00C573BC" w:rsidRPr="00140E21" w:rsidRDefault="00C573BC" w:rsidP="00C573BC">
      <w:pPr>
        <w:pStyle w:val="B2"/>
      </w:pPr>
      <w:r w:rsidRPr="00140E21">
        <w:t>-</w:t>
      </w:r>
      <w:r w:rsidRPr="00140E21">
        <w:tab/>
        <w:t>Adding, replacing or removing a UPF in the data path to e.g. act as an UL CL or a Branching Point e.g. as described in clause 4.3.5.</w:t>
      </w:r>
    </w:p>
    <w:p w14:paraId="17918C2C" w14:textId="77777777" w:rsidR="00C573BC" w:rsidRPr="00140E21" w:rsidRDefault="00C573BC" w:rsidP="00C573BC">
      <w:pPr>
        <w:pStyle w:val="B2"/>
      </w:pPr>
      <w:r w:rsidRPr="00140E21">
        <w:t>-</w:t>
      </w:r>
      <w:r w:rsidRPr="00140E21">
        <w:tab/>
        <w:t>Allocate a new Prefix to the UE (when IPv6 multi-Homing applies)</w:t>
      </w:r>
    </w:p>
    <w:p w14:paraId="45BB2EE1" w14:textId="77777777" w:rsidR="00C573BC" w:rsidRPr="00140E21" w:rsidRDefault="00C573BC" w:rsidP="00C573BC">
      <w:pPr>
        <w:pStyle w:val="B2"/>
      </w:pPr>
      <w:r w:rsidRPr="00140E21">
        <w:t>-</w:t>
      </w:r>
      <w:r w:rsidRPr="00140E21">
        <w:tab/>
        <w:t>Updating the UPF in the target DNAI with new traffic steering rules</w:t>
      </w:r>
    </w:p>
    <w:p w14:paraId="39023EBD" w14:textId="77777777" w:rsidR="00C573BC" w:rsidRPr="00140E21" w:rsidRDefault="00C573BC" w:rsidP="00C573BC">
      <w:pPr>
        <w:pStyle w:val="B2"/>
      </w:pPr>
      <w:r w:rsidRPr="00140E21">
        <w:tab/>
        <w:t xml:space="preserve">Subscribe to notifications from the AMF for an Area Of Interest </w:t>
      </w:r>
      <w:r w:rsidRPr="00140E21">
        <w:rPr>
          <w:lang w:eastAsia="zh-CN"/>
        </w:rPr>
        <w:t>via Namf_EventExposure_Subscribe service operation</w:t>
      </w:r>
    </w:p>
    <w:p w14:paraId="262D99B3" w14:textId="77777777" w:rsidR="007E0F75" w:rsidRPr="00CE5729" w:rsidRDefault="00D66537" w:rsidP="00B44CE4">
      <w:pPr>
        <w:pStyle w:val="B1"/>
        <w:rPr>
          <w:ins w:id="28" w:author="Yuan Tao1" w:date="2021-01-27T17:45:00Z"/>
        </w:rPr>
      </w:pPr>
      <w:ins w:id="29" w:author="Yuan Tao1" w:date="2021-01-28T13:44:00Z">
        <w:r>
          <w:rPr>
            <w:rFonts w:hint="eastAsia"/>
          </w:rPr>
          <w:t>7</w:t>
        </w:r>
        <w:r w:rsidRPr="00140E21">
          <w:t>.</w:t>
        </w:r>
        <w:r>
          <w:rPr>
            <w:rFonts w:hint="eastAsia"/>
          </w:rPr>
          <w:t xml:space="preserve">  </w:t>
        </w:r>
      </w:ins>
      <w:ins w:id="30" w:author="Yuan Tao1" w:date="2021-01-28T14:14:00Z">
        <w:r w:rsidR="00B44CE4">
          <w:rPr>
            <w:rFonts w:hint="eastAsia"/>
          </w:rPr>
          <w:t>When the target DNAI(</w:t>
        </w:r>
      </w:ins>
      <w:ins w:id="31" w:author="Yuan Tao1" w:date="2021-01-28T14:15:00Z">
        <w:r w:rsidR="00B44CE4">
          <w:rPr>
            <w:rFonts w:hint="eastAsia"/>
          </w:rPr>
          <w:t>s</w:t>
        </w:r>
      </w:ins>
      <w:ins w:id="32" w:author="Yuan Tao1" w:date="2021-01-28T14:14:00Z">
        <w:r w:rsidR="00B44CE4">
          <w:rPr>
            <w:rFonts w:hint="eastAsia"/>
          </w:rPr>
          <w:t>)</w:t>
        </w:r>
      </w:ins>
      <w:ins w:id="33" w:author="Yuan Tao1" w:date="2021-01-28T14:15:00Z">
        <w:r w:rsidR="00B44CE4">
          <w:rPr>
            <w:rFonts w:hint="eastAsia"/>
          </w:rPr>
          <w:t xml:space="preserve"> is received from the PCF, the SMF may </w:t>
        </w:r>
      </w:ins>
      <w:ins w:id="34" w:author="Yuan Tao1" w:date="2021-01-28T14:16:00Z">
        <w:r w:rsidR="00B44CE4">
          <w:t>decide</w:t>
        </w:r>
        <w:r w:rsidR="00B44CE4" w:rsidRPr="001B7A2E">
          <w:t xml:space="preserve"> whether it is required to send the target DNAI to the AMF for triggering I-SMF </w:t>
        </w:r>
      </w:ins>
      <w:ins w:id="35" w:author="LTHBM1" w:date="2021-01-28T10:17:00Z">
        <w:r w:rsidR="000A7ADD">
          <w:t>(re)</w:t>
        </w:r>
      </w:ins>
      <w:ins w:id="36" w:author="Yuan Tao1" w:date="2021-01-28T14:16:00Z">
        <w:r w:rsidR="00B44CE4" w:rsidRPr="001B7A2E">
          <w:t>selection</w:t>
        </w:r>
        <w:r w:rsidR="00B44CE4" w:rsidRPr="00CE5729">
          <w:rPr>
            <w:rFonts w:hint="eastAsia"/>
          </w:rPr>
          <w:t xml:space="preserve"> </w:t>
        </w:r>
      </w:ins>
      <w:ins w:id="37" w:author="Yuan Tao1" w:date="2021-01-28T14:17:00Z">
        <w:r w:rsidR="00B44CE4">
          <w:rPr>
            <w:rFonts w:hint="eastAsia"/>
          </w:rPr>
          <w:t>and then i</w:t>
        </w:r>
      </w:ins>
      <w:ins w:id="38" w:author="Yuan Tao1" w:date="2021-01-27T17:45:00Z">
        <w:r w:rsidR="007E0F75" w:rsidRPr="00CE5729">
          <w:rPr>
            <w:rFonts w:hint="eastAsia"/>
          </w:rPr>
          <w:t xml:space="preserve">nform </w:t>
        </w:r>
        <w:r w:rsidR="007E0F75">
          <w:rPr>
            <w:rFonts w:hint="eastAsia"/>
          </w:rPr>
          <w:t xml:space="preserve">the </w:t>
        </w:r>
        <w:r w:rsidR="007E0F75" w:rsidRPr="00CE5729">
          <w:t>target DNAI</w:t>
        </w:r>
        <w:del w:id="39" w:author="LTHBM1" w:date="2021-01-28T10:17:00Z">
          <w:r w:rsidR="007E0F75" w:rsidRPr="00CE5729" w:rsidDel="000A7ADD">
            <w:delText>(s)</w:delText>
          </w:r>
        </w:del>
        <w:r w:rsidR="007E0F75">
          <w:rPr>
            <w:rFonts w:hint="eastAsia"/>
          </w:rPr>
          <w:t xml:space="preserve"> to</w:t>
        </w:r>
        <w:r w:rsidR="007E0F75" w:rsidRPr="00CE5729">
          <w:rPr>
            <w:rFonts w:hint="eastAsia"/>
          </w:rPr>
          <w:t xml:space="preserve"> AMF via</w:t>
        </w:r>
        <w:r w:rsidR="007E0F75" w:rsidRPr="00CE5729">
          <w:t xml:space="preserve"> Nsmf_PDUSession_SMContextStatusNotify</w:t>
        </w:r>
        <w:r w:rsidR="007E0F75">
          <w:rPr>
            <w:rFonts w:hint="eastAsia"/>
          </w:rPr>
          <w:t xml:space="preserve"> </w:t>
        </w:r>
        <w:r w:rsidR="007E0F75" w:rsidRPr="00CE5729">
          <w:t>service operation</w:t>
        </w:r>
        <w:r w:rsidR="007E0F75">
          <w:rPr>
            <w:rFonts w:hint="eastAsia"/>
          </w:rPr>
          <w:t>.</w:t>
        </w:r>
      </w:ins>
    </w:p>
    <w:p w14:paraId="3E6E34FB" w14:textId="77777777" w:rsidR="00C573BC" w:rsidRPr="007E0F75" w:rsidRDefault="00C573BC" w:rsidP="007E0F75">
      <w:pPr>
        <w:ind w:firstLineChars="300" w:firstLine="600"/>
        <w:rPr>
          <w:lang w:eastAsia="zh-CN"/>
        </w:rPr>
      </w:pPr>
    </w:p>
    <w:p w14:paraId="24F34991" w14:textId="77777777" w:rsidR="00404004" w:rsidRPr="0042466D" w:rsidRDefault="00404004" w:rsidP="004040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39290E">
        <w:rPr>
          <w:rFonts w:ascii="Arial" w:hAnsi="Arial" w:cs="Arial"/>
          <w:color w:val="FF0000"/>
          <w:sz w:val="28"/>
          <w:szCs w:val="28"/>
          <w:lang w:val="en-US" w:eastAsia="zh-CN"/>
        </w:rPr>
        <w:t xml:space="preserve">End of </w:t>
      </w:r>
      <w:r w:rsidR="0039290E">
        <w:rPr>
          <w:rFonts w:ascii="Arial" w:hAnsi="Arial" w:cs="Arial" w:hint="eastAsia"/>
          <w:color w:val="FF0000"/>
          <w:sz w:val="28"/>
          <w:szCs w:val="28"/>
          <w:lang w:val="en-US" w:eastAsia="zh-CN"/>
        </w:rPr>
        <w:t>1</w:t>
      </w:r>
      <w:r w:rsidR="0039290E" w:rsidRPr="0039290E">
        <w:rPr>
          <w:rFonts w:ascii="Arial" w:hAnsi="Arial" w:cs="Arial" w:hint="eastAsia"/>
          <w:color w:val="FF0000"/>
          <w:sz w:val="28"/>
          <w:szCs w:val="28"/>
          <w:vertAlign w:val="superscript"/>
          <w:lang w:val="en-US" w:eastAsia="zh-CN"/>
        </w:rPr>
        <w:t>st</w:t>
      </w:r>
      <w:r w:rsidR="0039290E">
        <w:rPr>
          <w:rFonts w:ascii="Arial" w:hAnsi="Arial" w:cs="Arial" w:hint="eastAsia"/>
          <w:color w:val="FF0000"/>
          <w:sz w:val="28"/>
          <w:szCs w:val="28"/>
          <w:lang w:val="en-US" w:eastAsia="zh-CN"/>
        </w:rPr>
        <w:t xml:space="preserve"> </w:t>
      </w:r>
      <w:r w:rsidR="0039290E">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45A04FD" w14:textId="77777777" w:rsidR="007A5D31" w:rsidRDefault="007A5D31" w:rsidP="00CC7109">
      <w:pPr>
        <w:rPr>
          <w:lang w:val="en-US" w:eastAsia="zh-CN"/>
        </w:rPr>
      </w:pPr>
    </w:p>
    <w:p w14:paraId="2C7E1210" w14:textId="77777777" w:rsidR="0039290E" w:rsidRPr="0042466D" w:rsidRDefault="0039290E" w:rsidP="0039290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hint="eastAsia"/>
          <w:color w:val="FF0000"/>
          <w:sz w:val="28"/>
          <w:szCs w:val="28"/>
          <w:lang w:val="en-US" w:eastAsia="zh-CN"/>
        </w:rPr>
        <w:t>2</w:t>
      </w:r>
      <w:r w:rsidRPr="00D77DFA">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7B87B378" w14:textId="77777777" w:rsidR="00C573BC" w:rsidRPr="00140E21" w:rsidRDefault="00C573BC" w:rsidP="00C573BC">
      <w:pPr>
        <w:pStyle w:val="3"/>
      </w:pPr>
      <w:bookmarkStart w:id="40" w:name="_Toc45193198"/>
      <w:bookmarkStart w:id="41" w:name="_Toc47592830"/>
      <w:bookmarkStart w:id="42" w:name="_Toc51834917"/>
      <w:bookmarkStart w:id="43" w:name="_Toc59100743"/>
      <w:r w:rsidRPr="00140E21">
        <w:lastRenderedPageBreak/>
        <w:t>4.23.2</w:t>
      </w:r>
      <w:r w:rsidRPr="00140E21">
        <w:tab/>
        <w:t>I-SMF selection</w:t>
      </w:r>
      <w:bookmarkEnd w:id="40"/>
      <w:bookmarkEnd w:id="41"/>
      <w:bookmarkEnd w:id="42"/>
      <w:bookmarkEnd w:id="43"/>
    </w:p>
    <w:p w14:paraId="2FC27CB9" w14:textId="56922C1E" w:rsidR="00FB7DFD" w:rsidRPr="00140E21" w:rsidRDefault="00FB7DFD" w:rsidP="00FB7DFD">
      <w:r w:rsidRPr="00140E21">
        <w:t>For non roaming or LBO roaming case, the AMF selects an SMF serving the PDU Session as described in clause 4.3.2.2.3. If the service area of the selected SMF does not control UPF that can serve the UE location</w:t>
      </w:r>
      <w:r w:rsidRPr="00051495">
        <w:t>,</w:t>
      </w:r>
      <w:r w:rsidRPr="00140E21">
        <w:t xml:space="preserve"> the AMF selects an I-SMF as described in clause </w:t>
      </w:r>
      <w:r>
        <w:t>5.34.3 of TS 23.501 [2]</w:t>
      </w:r>
      <w:r w:rsidRPr="00140E21">
        <w:t>.</w:t>
      </w:r>
    </w:p>
    <w:p w14:paraId="75E0AD64" w14:textId="113E70D4" w:rsidR="0096456D" w:rsidRPr="00C573BC" w:rsidRDefault="0096456D" w:rsidP="0096456D">
      <w:pPr>
        <w:rPr>
          <w:ins w:id="44" w:author="Huawei2" w:date="2021-02-23T17:28:00Z"/>
          <w:lang w:eastAsia="zh-CN"/>
        </w:rPr>
      </w:pPr>
      <w:ins w:id="45" w:author="Huawei2" w:date="2021-02-23T17:28:00Z">
        <w:r>
          <w:rPr>
            <w:lang w:eastAsia="zh-CN"/>
          </w:rPr>
          <w:t>After the PDU Session is es</w:t>
        </w:r>
      </w:ins>
      <w:ins w:id="46" w:author="Huawei2" w:date="2021-02-23T17:29:00Z">
        <w:r>
          <w:rPr>
            <w:lang w:eastAsia="zh-CN"/>
          </w:rPr>
          <w:t xml:space="preserve">tablished, </w:t>
        </w:r>
      </w:ins>
      <w:ins w:id="47" w:author="Huawei2" w:date="2021-02-23T17:31:00Z">
        <w:r>
          <w:rPr>
            <w:lang w:eastAsia="zh-CN"/>
          </w:rPr>
          <w:t>i</w:t>
        </w:r>
      </w:ins>
      <w:ins w:id="48" w:author="Huawei2" w:date="2021-02-23T17:28:00Z">
        <w:r w:rsidRPr="0096456D">
          <w:rPr>
            <w:lang w:eastAsia="zh-CN"/>
          </w:rPr>
          <w:t xml:space="preserve">f the selected SMF cannot serve the target DNAI requested by the PCC rule, the SMF issues Nsmf_PDUSession_SMContextStatusNotify to provide the target DNAI to the AMF ; </w:t>
        </w:r>
      </w:ins>
      <w:ins w:id="49" w:author="Huawei-zfq2" w:date="2021-03-02T11:07:00Z">
        <w:r w:rsidR="00962343">
          <w:rPr>
            <w:lang w:eastAsia="zh-CN"/>
          </w:rPr>
          <w:t xml:space="preserve">Then </w:t>
        </w:r>
      </w:ins>
      <w:ins w:id="50" w:author="Huawei2" w:date="2021-02-23T17:28:00Z">
        <w:r w:rsidRPr="0096456D">
          <w:rPr>
            <w:lang w:eastAsia="zh-CN"/>
          </w:rPr>
          <w:t xml:space="preserve">AMF </w:t>
        </w:r>
        <w:del w:id="51" w:author="Huawei-zfq2" w:date="2021-03-02T11:07:00Z">
          <w:r w:rsidRPr="0096456D" w:rsidDel="00962343">
            <w:rPr>
              <w:lang w:eastAsia="zh-CN"/>
            </w:rPr>
            <w:delText xml:space="preserve">may the </w:delText>
          </w:r>
        </w:del>
        <w:r w:rsidRPr="0096456D">
          <w:rPr>
            <w:lang w:eastAsia="zh-CN"/>
          </w:rPr>
          <w:t>selects an I-SMF that serves this target DNAI</w:t>
        </w:r>
      </w:ins>
      <w:ins w:id="52" w:author="Huawei2" w:date="2021-02-23T19:19:00Z">
        <w:r w:rsidR="00FB7DFD" w:rsidRPr="00FB7DFD">
          <w:t xml:space="preserve"> </w:t>
        </w:r>
        <w:r w:rsidR="00FB7DFD" w:rsidRPr="00FB7DFD">
          <w:rPr>
            <w:lang w:eastAsia="zh-CN"/>
          </w:rPr>
          <w:t>as described in clause 5.34.3 of TS 23.501 [2]</w:t>
        </w:r>
      </w:ins>
      <w:ins w:id="53" w:author="Huawei2" w:date="2021-02-23T17:28:00Z">
        <w:r w:rsidRPr="0096456D">
          <w:rPr>
            <w:lang w:eastAsia="zh-CN"/>
          </w:rPr>
          <w:t>.</w:t>
        </w:r>
        <w:r>
          <w:rPr>
            <w:lang w:eastAsia="zh-CN"/>
          </w:rPr>
          <w:t xml:space="preserve"> </w:t>
        </w:r>
      </w:ins>
    </w:p>
    <w:p w14:paraId="4880BC82" w14:textId="77777777" w:rsidR="00C573BC" w:rsidRPr="00140E21" w:rsidRDefault="00C573BC" w:rsidP="00C573BC">
      <w:r w:rsidRPr="00140E21">
        <w:t>For home routed roaming case, the AMF selects V-SMF as described in clause 4.3.2.2.3.2</w:t>
      </w:r>
      <w:r>
        <w:t xml:space="preserve"> and reselects V-SMF as described in clause 5.34.3 of TS 23.501 [2]</w:t>
      </w:r>
      <w:r w:rsidRPr="00140E21">
        <w:t>.</w:t>
      </w:r>
    </w:p>
    <w:p w14:paraId="0DCCA796" w14:textId="77777777" w:rsidR="00C573BC" w:rsidRPr="00140E21" w:rsidRDefault="00C573BC" w:rsidP="00C573BC">
      <w:r>
        <w:t>When the delegated discovery is used, the SCP selects the SMF as described in clause 5.34.3 of TS 23.501 [2] and in Annex E.</w:t>
      </w:r>
    </w:p>
    <w:p w14:paraId="7F45EF98" w14:textId="3A374862" w:rsidR="0039290E" w:rsidRPr="00C573BC" w:rsidDel="0096456D" w:rsidRDefault="0039290E" w:rsidP="0039290E">
      <w:pPr>
        <w:rPr>
          <w:del w:id="54" w:author="Huawei2" w:date="2021-02-23T17:28:00Z"/>
          <w:lang w:eastAsia="zh-CN"/>
        </w:rPr>
      </w:pPr>
    </w:p>
    <w:p w14:paraId="39058CB6" w14:textId="77777777" w:rsidR="00C573BC" w:rsidRPr="00C54ABB" w:rsidRDefault="0039290E" w:rsidP="00C54AB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2</w:t>
      </w:r>
      <w:r w:rsidRPr="0039290E">
        <w:rPr>
          <w:rFonts w:ascii="Arial" w:hAnsi="Arial" w:cs="Arial" w:hint="eastAsia"/>
          <w:color w:val="FF0000"/>
          <w:sz w:val="28"/>
          <w:szCs w:val="28"/>
          <w:vertAlign w:val="superscript"/>
          <w:lang w:val="en-US" w:eastAsia="zh-CN"/>
        </w:rPr>
        <w:t>nd</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bookmarkEnd w:id="23"/>
    </w:p>
    <w:p w14:paraId="24F3EA93" w14:textId="77777777" w:rsidR="00B912AE" w:rsidRDefault="00B912AE" w:rsidP="00B912AE">
      <w:pPr>
        <w:rPr>
          <w:lang w:val="en-US" w:eastAsia="zh-CN"/>
        </w:rPr>
      </w:pPr>
    </w:p>
    <w:p w14:paraId="43B3BCB1" w14:textId="77777777" w:rsidR="005B0756" w:rsidRPr="00404004" w:rsidRDefault="005B0756" w:rsidP="005B0756">
      <w:pPr>
        <w:rPr>
          <w:lang w:val="en-US" w:eastAsia="zh-CN"/>
        </w:rPr>
      </w:pPr>
    </w:p>
    <w:p w14:paraId="615AAB77" w14:textId="77777777" w:rsidR="00B912AE" w:rsidRPr="0042466D" w:rsidRDefault="00B912AE" w:rsidP="00B912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E70D3E9" w14:textId="77777777" w:rsidR="007E0F75" w:rsidRDefault="007E0F75" w:rsidP="007E0F75">
      <w:pPr>
        <w:pStyle w:val="4"/>
        <w:rPr>
          <w:ins w:id="55" w:author="Yuan Tao1" w:date="2021-01-27T17:44:00Z"/>
          <w:lang w:eastAsia="zh-CN"/>
        </w:rPr>
      </w:pPr>
      <w:bookmarkStart w:id="56" w:name="_Toc45184039"/>
      <w:bookmarkStart w:id="57" w:name="_Toc47342881"/>
      <w:bookmarkStart w:id="58" w:name="_Toc51769583"/>
      <w:bookmarkStart w:id="59" w:name="_Toc59095936"/>
      <w:ins w:id="60" w:author="Yuan Tao1" w:date="2021-01-27T17:44:00Z">
        <w:r>
          <w:rPr>
            <w:rFonts w:hint="eastAsia"/>
            <w:lang w:eastAsia="zh-CN"/>
          </w:rPr>
          <w:t>4</w:t>
        </w:r>
        <w:r>
          <w:t>.2</w:t>
        </w:r>
        <w:r>
          <w:rPr>
            <w:rFonts w:hint="eastAsia"/>
            <w:lang w:eastAsia="zh-CN"/>
          </w:rPr>
          <w:t>3</w:t>
        </w:r>
        <w:r w:rsidR="00D66537">
          <w:t>.</w:t>
        </w:r>
      </w:ins>
      <w:ins w:id="61" w:author="Yuan Tao1" w:date="2021-01-28T13:52:00Z">
        <w:r w:rsidR="00D66537">
          <w:rPr>
            <w:rFonts w:hint="eastAsia"/>
            <w:lang w:eastAsia="zh-CN"/>
          </w:rPr>
          <w:t>5</w:t>
        </w:r>
      </w:ins>
      <w:ins w:id="62" w:author="Yuan Tao1" w:date="2021-01-27T17:44:00Z">
        <w:r>
          <w:t>.</w:t>
        </w:r>
        <w:r>
          <w:rPr>
            <w:rFonts w:hint="eastAsia"/>
            <w:lang w:eastAsia="zh-CN"/>
          </w:rPr>
          <w:t>4</w:t>
        </w:r>
        <w:r>
          <w:tab/>
        </w:r>
        <w:bookmarkEnd w:id="56"/>
        <w:bookmarkEnd w:id="57"/>
        <w:bookmarkEnd w:id="58"/>
        <w:bookmarkEnd w:id="59"/>
        <w:r>
          <w:rPr>
            <w:rFonts w:hint="eastAsia"/>
            <w:lang w:eastAsia="zh-CN"/>
          </w:rPr>
          <w:t xml:space="preserve">I-SMF selection per target DNAI </w:t>
        </w:r>
      </w:ins>
    </w:p>
    <w:p w14:paraId="29CF6D6A" w14:textId="48B79902" w:rsidR="003730FE" w:rsidRPr="00AC626A" w:rsidRDefault="00C06A4E" w:rsidP="00AC626A">
      <w:pPr>
        <w:jc w:val="center"/>
        <w:rPr>
          <w:ins w:id="63" w:author="Yuan Tao1" w:date="2021-02-22T20:22:00Z"/>
          <w:rFonts w:ascii="Arial" w:hAnsi="Arial" w:cs="Arial"/>
          <w:b/>
          <w:lang w:eastAsia="zh-CN"/>
        </w:rPr>
      </w:pPr>
      <w:ins w:id="64" w:author="Yuan Tao1" w:date="2021-02-23T11:21:00Z">
        <w:r>
          <w:object w:dxaOrig="10717" w:dyaOrig="5186" w14:anchorId="60FAD7A2">
            <v:shape id="_x0000_i1027" type="#_x0000_t75" style="width:481.15pt;height:233.55pt" o:ole="">
              <v:imagedata r:id="rId19" o:title=""/>
            </v:shape>
            <o:OLEObject Type="Embed" ProgID="Visio.Drawing.11" ShapeID="_x0000_i1027" DrawAspect="Content" ObjectID="_1676191735" r:id="rId20"/>
          </w:object>
        </w:r>
      </w:ins>
      <w:ins w:id="65" w:author="Yuan Tao1" w:date="2021-02-23T11:21:00Z">
        <w:r w:rsidDel="00C06A4E">
          <w:t xml:space="preserve"> </w:t>
        </w:r>
      </w:ins>
      <w:del w:id="66" w:author="Yuan Tao1" w:date="2021-02-23T11:20:00Z">
        <w:r w:rsidR="005927EC" w:rsidDel="00C06A4E">
          <w:fldChar w:fldCharType="begin"/>
        </w:r>
        <w:r w:rsidR="005927EC" w:rsidDel="00C06A4E">
          <w:fldChar w:fldCharType="end"/>
        </w:r>
      </w:del>
      <w:del w:id="67" w:author="Yuan Tao1" w:date="2021-02-22T20:31:00Z">
        <w:r w:rsidR="00BB1566" w:rsidDel="005927EC">
          <w:fldChar w:fldCharType="begin"/>
        </w:r>
        <w:r w:rsidR="00BB1566" w:rsidDel="005927EC">
          <w:fldChar w:fldCharType="end"/>
        </w:r>
      </w:del>
      <w:del w:id="68" w:author="Yuan Tao1" w:date="2021-02-01T10:35:00Z">
        <w:r w:rsidR="007E0F75" w:rsidDel="00BB1566">
          <w:fldChar w:fldCharType="begin"/>
        </w:r>
        <w:r w:rsidR="007E0F75" w:rsidDel="00BB1566">
          <w:fldChar w:fldCharType="end"/>
        </w:r>
      </w:del>
    </w:p>
    <w:p w14:paraId="5175C1D7" w14:textId="77777777" w:rsidR="007E0F75" w:rsidRPr="002B510C" w:rsidRDefault="00D66537" w:rsidP="007E0F75">
      <w:pPr>
        <w:jc w:val="center"/>
        <w:rPr>
          <w:ins w:id="69" w:author="Yuan Tao1" w:date="2021-01-27T17:44:00Z"/>
          <w:rFonts w:ascii="Arial" w:hAnsi="Arial" w:cs="Arial"/>
          <w:b/>
          <w:lang w:eastAsia="zh-CN"/>
        </w:rPr>
      </w:pPr>
      <w:ins w:id="70" w:author="Yuan Tao1" w:date="2021-01-27T17:44:00Z">
        <w:r>
          <w:rPr>
            <w:rFonts w:ascii="Arial" w:hAnsi="Arial" w:cs="Arial"/>
            <w:b/>
          </w:rPr>
          <w:t>Figure 4.23.</w:t>
        </w:r>
      </w:ins>
      <w:ins w:id="71" w:author="Yuan Tao1" w:date="2021-01-28T13:52:00Z">
        <w:r>
          <w:rPr>
            <w:rFonts w:ascii="Arial" w:hAnsi="Arial" w:cs="Arial" w:hint="eastAsia"/>
            <w:b/>
            <w:lang w:eastAsia="zh-CN"/>
          </w:rPr>
          <w:t>5</w:t>
        </w:r>
      </w:ins>
      <w:ins w:id="72" w:author="Yuan Tao1" w:date="2021-01-27T17:44:00Z">
        <w:r>
          <w:rPr>
            <w:rFonts w:ascii="Arial" w:hAnsi="Arial" w:cs="Arial"/>
            <w:b/>
          </w:rPr>
          <w:t>.</w:t>
        </w:r>
      </w:ins>
      <w:ins w:id="73" w:author="Yuan Tao1" w:date="2021-01-28T13:52:00Z">
        <w:r>
          <w:rPr>
            <w:rFonts w:ascii="Arial" w:hAnsi="Arial" w:cs="Arial" w:hint="eastAsia"/>
            <w:b/>
            <w:lang w:eastAsia="zh-CN"/>
          </w:rPr>
          <w:t>4</w:t>
        </w:r>
      </w:ins>
      <w:ins w:id="74" w:author="Yuan Tao1" w:date="2021-01-27T17:44:00Z">
        <w:r w:rsidR="007E0F75" w:rsidRPr="002B510C">
          <w:rPr>
            <w:rFonts w:ascii="Arial" w:hAnsi="Arial" w:cs="Arial"/>
            <w:b/>
          </w:rPr>
          <w:t>-1</w:t>
        </w:r>
        <w:bookmarkStart w:id="75" w:name="_Hlk62722721"/>
        <w:r w:rsidR="007E0F75" w:rsidRPr="002B510C">
          <w:rPr>
            <w:rFonts w:ascii="Arial" w:hAnsi="Arial" w:cs="Arial"/>
            <w:b/>
          </w:rPr>
          <w:t xml:space="preserve">: </w:t>
        </w:r>
        <w:r w:rsidR="007E0F75">
          <w:rPr>
            <w:rFonts w:ascii="Arial" w:hAnsi="Arial" w:cs="Arial" w:hint="eastAsia"/>
            <w:b/>
            <w:lang w:eastAsia="zh-CN"/>
          </w:rPr>
          <w:t>I-SMF selection per DNAI</w:t>
        </w:r>
        <w:bookmarkEnd w:id="75"/>
      </w:ins>
    </w:p>
    <w:p w14:paraId="12CAC044" w14:textId="3A837106" w:rsidR="007E0F75" w:rsidRPr="00BC24BC" w:rsidRDefault="005558D1" w:rsidP="007E0F75">
      <w:pPr>
        <w:pStyle w:val="B1"/>
        <w:ind w:left="840" w:hanging="420"/>
        <w:rPr>
          <w:ins w:id="76" w:author="Yuan Tao1" w:date="2021-01-27T17:44:00Z"/>
        </w:rPr>
      </w:pPr>
      <w:ins w:id="77" w:author="Yuan Tao1" w:date="2021-02-01T10:38:00Z">
        <w:r>
          <w:rPr>
            <w:rFonts w:hint="eastAsia"/>
            <w:lang w:eastAsia="zh-CN"/>
          </w:rPr>
          <w:t>1</w:t>
        </w:r>
      </w:ins>
      <w:ins w:id="78" w:author="Yuan Tao1" w:date="2021-01-27T17:44:00Z">
        <w:r w:rsidR="007E0F75">
          <w:t>.</w:t>
        </w:r>
        <w:r w:rsidR="007E0F75">
          <w:tab/>
        </w:r>
        <w:r w:rsidR="007E0F75" w:rsidRPr="00BC24BC">
          <w:t xml:space="preserve">The PCF </w:t>
        </w:r>
      </w:ins>
      <w:ins w:id="79" w:author="LTHBM1" w:date="2021-01-28T10:35:00Z">
        <w:r w:rsidR="00493EFF">
          <w:t>sends to</w:t>
        </w:r>
      </w:ins>
      <w:ins w:id="80" w:author="Yuan Tao1" w:date="2021-01-27T17:44:00Z">
        <w:r w:rsidR="007E0F75" w:rsidRPr="00BC24BC">
          <w:t xml:space="preserve"> the SMF PCC rule(s) including the DNAI(s) for the PDU sessions by invoking Npcf_SMPolicyControl_UpdateNotify service operation.</w:t>
        </w:r>
      </w:ins>
    </w:p>
    <w:p w14:paraId="073EA442" w14:textId="77777777" w:rsidR="007E0F75" w:rsidRPr="00BC24BC" w:rsidRDefault="007E0F75" w:rsidP="007E0F75">
      <w:pPr>
        <w:pStyle w:val="B1"/>
        <w:ind w:left="840" w:firstLine="0"/>
        <w:rPr>
          <w:ins w:id="81" w:author="Yuan Tao1" w:date="2021-01-27T17:44:00Z"/>
        </w:rPr>
      </w:pPr>
      <w:ins w:id="82" w:author="Yuan Tao1" w:date="2021-01-27T17:44:00Z">
        <w:r w:rsidRPr="00BC24BC">
          <w:t>Based on the received DNAI(s) information, the SMF may subscribe to the UE mobility event notification from the AMF (e.g. UE moving into or out of Area of Interest).</w:t>
        </w:r>
      </w:ins>
    </w:p>
    <w:p w14:paraId="09302A42" w14:textId="77777777" w:rsidR="007E0F75" w:rsidRPr="00794BA0" w:rsidRDefault="007E0F75" w:rsidP="007E0F75">
      <w:pPr>
        <w:pStyle w:val="B1"/>
        <w:ind w:left="840" w:firstLine="0"/>
        <w:rPr>
          <w:ins w:id="83" w:author="Yuan Tao1" w:date="2021-01-27T17:44:00Z"/>
        </w:rPr>
      </w:pPr>
      <w:ins w:id="84" w:author="Yuan Tao1" w:date="2021-01-27T17:44:00Z">
        <w:r w:rsidRPr="00BC24BC">
          <w:t>The SMF determines the target DNAI(s) which are applicable to the current UE location.</w:t>
        </w:r>
        <w:r w:rsidRPr="00BC24BC">
          <w:rPr>
            <w:rFonts w:hint="eastAsia"/>
            <w:lang w:eastAsia="zh-CN"/>
          </w:rPr>
          <w:t xml:space="preserve"> T</w:t>
        </w:r>
        <w:r>
          <w:rPr>
            <w:rFonts w:hint="eastAsia"/>
            <w:lang w:eastAsia="zh-CN"/>
          </w:rPr>
          <w:t>hen t</w:t>
        </w:r>
        <w:r w:rsidRPr="00794BA0">
          <w:t>he SMF may d</w:t>
        </w:r>
        <w:r>
          <w:t>ecide the target DNA</w:t>
        </w:r>
      </w:ins>
      <w:ins w:id="85" w:author="Yuan Tao1" w:date="2021-01-28T13:58:00Z">
        <w:r w:rsidR="005D3E1E">
          <w:rPr>
            <w:rFonts w:hint="eastAsia"/>
            <w:lang w:eastAsia="zh-CN"/>
          </w:rPr>
          <w:t xml:space="preserve">I </w:t>
        </w:r>
      </w:ins>
      <w:ins w:id="86" w:author="Yuan Tao1" w:date="2021-01-27T17:44:00Z">
        <w:r>
          <w:t>finally</w:t>
        </w:r>
        <w:r>
          <w:rPr>
            <w:rFonts w:hint="eastAsia"/>
            <w:lang w:eastAsia="zh-CN"/>
          </w:rPr>
          <w:t>.</w:t>
        </w:r>
      </w:ins>
    </w:p>
    <w:p w14:paraId="17D1D4E2" w14:textId="6D323DE5" w:rsidR="007E0F75" w:rsidRPr="00794BA0" w:rsidRDefault="005558D1" w:rsidP="007E0F75">
      <w:pPr>
        <w:pStyle w:val="B1"/>
        <w:ind w:left="840" w:hanging="420"/>
        <w:rPr>
          <w:ins w:id="87" w:author="Yuan Tao1" w:date="2021-01-27T17:44:00Z"/>
          <w:lang w:eastAsia="zh-CN"/>
        </w:rPr>
      </w:pPr>
      <w:ins w:id="88" w:author="Yuan Tao1" w:date="2021-02-01T10:38:00Z">
        <w:r>
          <w:rPr>
            <w:rFonts w:hint="eastAsia"/>
            <w:lang w:eastAsia="zh-CN"/>
          </w:rPr>
          <w:t>2</w:t>
        </w:r>
      </w:ins>
      <w:ins w:id="89" w:author="Yuan Tao1" w:date="2021-01-27T17:44:00Z">
        <w:r w:rsidR="007E0F75">
          <w:t>.</w:t>
        </w:r>
        <w:r w:rsidR="007E0F75">
          <w:tab/>
        </w:r>
        <w:r w:rsidR="007E0F75" w:rsidRPr="00C357C1">
          <w:t xml:space="preserve">The SMF invokes </w:t>
        </w:r>
        <w:proofErr w:type="gramStart"/>
        <w:r w:rsidR="007E0F75" w:rsidRPr="00C357C1">
          <w:t>a</w:t>
        </w:r>
        <w:proofErr w:type="gramEnd"/>
        <w:r w:rsidR="007E0F75" w:rsidRPr="00C357C1">
          <w:t xml:space="preserve"> </w:t>
        </w:r>
        <w:proofErr w:type="spellStart"/>
        <w:r w:rsidR="007E0F75" w:rsidRPr="00C357C1">
          <w:t>Nsmf_PDUSession_SMContextStatusNotify</w:t>
        </w:r>
        <w:proofErr w:type="spellEnd"/>
        <w:r w:rsidR="007E0F75" w:rsidRPr="00C357C1">
          <w:rPr>
            <w:rFonts w:hint="eastAsia"/>
          </w:rPr>
          <w:t xml:space="preserve"> </w:t>
        </w:r>
        <w:r w:rsidR="007E0F75" w:rsidRPr="00C357C1">
          <w:t>service operation</w:t>
        </w:r>
      </w:ins>
      <w:ins w:id="90" w:author="LTHBM1" w:date="2021-01-28T10:41:00Z">
        <w:r w:rsidR="00493EFF">
          <w:t xml:space="preserve"> (or </w:t>
        </w:r>
        <w:proofErr w:type="spellStart"/>
        <w:r w:rsidR="00493EFF" w:rsidRPr="00794BA0">
          <w:t>Nsmf_PDUSession_StatusNotify</w:t>
        </w:r>
        <w:proofErr w:type="spellEnd"/>
        <w:r w:rsidR="00493EFF">
          <w:t>)</w:t>
        </w:r>
      </w:ins>
      <w:ins w:id="91" w:author="Yuan Tao1" w:date="2021-01-27T17:44:00Z">
        <w:r w:rsidR="007E0F75" w:rsidRPr="00C357C1">
          <w:t xml:space="preserve"> if it (o</w:t>
        </w:r>
        <w:r w:rsidR="00BC24BC">
          <w:t>r the associated old I-SMF) can</w:t>
        </w:r>
        <w:r w:rsidR="007E0F75" w:rsidRPr="00C357C1">
          <w:t>not serve the target DNAI</w:t>
        </w:r>
        <w:del w:id="92" w:author="LTHBM1" w:date="2021-01-28T10:40:00Z">
          <w:r w:rsidR="007E0F75" w:rsidRPr="00C357C1" w:rsidDel="00493EFF">
            <w:delText>(s)</w:delText>
          </w:r>
        </w:del>
        <w:r w:rsidR="007E0F75" w:rsidRPr="00794BA0">
          <w:t>, and the content of the message includes the target DNAI</w:t>
        </w:r>
      </w:ins>
      <w:ins w:id="93" w:author="Yuan Tao1" w:date="2021-02-22T20:08:00Z">
        <w:r w:rsidR="0068435A">
          <w:rPr>
            <w:rFonts w:hint="eastAsia"/>
            <w:lang w:eastAsia="zh-CN"/>
          </w:rPr>
          <w:t xml:space="preserve"> </w:t>
        </w:r>
        <w:r w:rsidR="0068435A" w:rsidRPr="00BA757A">
          <w:rPr>
            <w:rFonts w:hint="eastAsia"/>
            <w:highlight w:val="yellow"/>
            <w:lang w:eastAsia="zh-CN"/>
          </w:rPr>
          <w:t xml:space="preserve">and Selection </w:t>
        </w:r>
        <w:del w:id="94" w:author="Huawei1" w:date="2021-03-01T11:11:00Z">
          <w:r w:rsidR="0068435A" w:rsidRPr="00BA757A" w:rsidDel="00E76261">
            <w:rPr>
              <w:rFonts w:hint="eastAsia"/>
              <w:highlight w:val="yellow"/>
              <w:lang w:eastAsia="zh-CN"/>
            </w:rPr>
            <w:delText>Indication</w:delText>
          </w:r>
        </w:del>
      </w:ins>
      <w:ins w:id="95" w:author="Huawei1" w:date="2021-03-01T11:11:00Z">
        <w:r w:rsidR="00E76261">
          <w:rPr>
            <w:lang w:eastAsia="zh-CN"/>
          </w:rPr>
          <w:t>Mode</w:t>
        </w:r>
      </w:ins>
      <w:ins w:id="96" w:author="Yuan Tao1" w:date="2021-01-27T17:44:00Z">
        <w:r w:rsidR="007E0F75" w:rsidRPr="00794BA0">
          <w:t xml:space="preserve">. This </w:t>
        </w:r>
        <w:del w:id="97" w:author="LTHBM1" w:date="2021-01-28T10:42:00Z">
          <w:r w:rsidR="007E0F75" w:rsidRPr="00794BA0" w:rsidDel="00493EFF">
            <w:delText>message</w:delText>
          </w:r>
        </w:del>
      </w:ins>
      <w:ins w:id="98" w:author="LTHBM1" w:date="2021-01-28T10:42:00Z">
        <w:r w:rsidR="00493EFF">
          <w:t>is to</w:t>
        </w:r>
      </w:ins>
      <w:ins w:id="99" w:author="Yuan Tao1" w:date="2021-01-27T17:44:00Z">
        <w:r w:rsidR="007E0F75" w:rsidRPr="00794BA0">
          <w:t xml:space="preserve"> trigger</w:t>
        </w:r>
        <w:del w:id="100" w:author="LTHBM1" w:date="2021-01-28T10:42:00Z">
          <w:r w:rsidR="007E0F75" w:rsidRPr="00794BA0" w:rsidDel="00493EFF">
            <w:delText>s</w:delText>
          </w:r>
        </w:del>
        <w:r w:rsidR="007E0F75" w:rsidRPr="00794BA0">
          <w:t xml:space="preserve"> </w:t>
        </w:r>
        <w:r w:rsidR="007E0F75" w:rsidRPr="00794BA0">
          <w:lastRenderedPageBreak/>
          <w:t>the AMF to</w:t>
        </w:r>
      </w:ins>
      <w:ins w:id="101" w:author="LTHBM1" w:date="2021-01-28T10:40:00Z">
        <w:r w:rsidR="00493EFF">
          <w:t xml:space="preserve"> (re)</w:t>
        </w:r>
      </w:ins>
      <w:ins w:id="102" w:author="Yuan Tao1" w:date="2021-01-27T17:44:00Z">
        <w:r w:rsidR="007E0F75" w:rsidRPr="00794BA0">
          <w:t>select a suitable I-SMF for the PDU Session.</w:t>
        </w:r>
      </w:ins>
      <w:ins w:id="103" w:author="Yuan Tao1" w:date="2021-02-22T20:17:00Z">
        <w:r w:rsidR="00BA757A">
          <w:rPr>
            <w:rFonts w:hint="eastAsia"/>
            <w:lang w:eastAsia="zh-CN"/>
          </w:rPr>
          <w:t xml:space="preserve"> </w:t>
        </w:r>
        <w:r w:rsidR="00BA757A" w:rsidRPr="00220665">
          <w:rPr>
            <w:highlight w:val="yellow"/>
            <w:lang w:eastAsia="zh-CN"/>
          </w:rPr>
          <w:t>The target DNAI are used for selecting (I-)SMF, which control UPF connecting to that DNAI(s).</w:t>
        </w:r>
      </w:ins>
      <w:ins w:id="104" w:author="Huawei1" w:date="2021-03-01T11:12:00Z">
        <w:r w:rsidR="00E76261">
          <w:rPr>
            <w:highlight w:val="yellow"/>
            <w:lang w:eastAsia="zh-CN"/>
          </w:rPr>
          <w:t xml:space="preserve">If </w:t>
        </w:r>
      </w:ins>
      <w:ins w:id="105" w:author="Yuan Tao1" w:date="2021-02-22T20:17:00Z">
        <w:del w:id="106" w:author="Huawei1" w:date="2021-03-01T11:12:00Z">
          <w:r w:rsidR="00BA757A" w:rsidRPr="00220665" w:rsidDel="00E76261">
            <w:rPr>
              <w:highlight w:val="yellow"/>
            </w:rPr>
            <w:delText>T</w:delText>
          </w:r>
        </w:del>
      </w:ins>
      <w:ins w:id="107" w:author="Huawei1" w:date="2021-03-01T11:12:00Z">
        <w:r w:rsidR="00E76261">
          <w:rPr>
            <w:highlight w:val="yellow"/>
          </w:rPr>
          <w:t>t</w:t>
        </w:r>
      </w:ins>
      <w:ins w:id="108" w:author="Yuan Tao1" w:date="2021-02-22T20:17:00Z">
        <w:r w:rsidR="00BA757A" w:rsidRPr="00220665">
          <w:rPr>
            <w:highlight w:val="yellow"/>
          </w:rPr>
          <w:t xml:space="preserve">he Selection </w:t>
        </w:r>
        <w:del w:id="109" w:author="Huawei1" w:date="2021-03-01T11:12:00Z">
          <w:r w:rsidR="00BA757A" w:rsidRPr="00220665" w:rsidDel="00E76261">
            <w:rPr>
              <w:highlight w:val="yellow"/>
            </w:rPr>
            <w:delText>Indication</w:delText>
          </w:r>
        </w:del>
      </w:ins>
      <w:ins w:id="110" w:author="Huawei1" w:date="2021-03-01T11:12:00Z">
        <w:r w:rsidR="00E76261">
          <w:rPr>
            <w:highlight w:val="yellow"/>
          </w:rPr>
          <w:t>mode</w:t>
        </w:r>
      </w:ins>
      <w:ins w:id="111" w:author="Yuan Tao1" w:date="2021-02-22T20:17:00Z">
        <w:r w:rsidR="00BA757A" w:rsidRPr="00220665">
          <w:rPr>
            <w:highlight w:val="yellow"/>
          </w:rPr>
          <w:t xml:space="preserve"> indicates to the AMF </w:t>
        </w:r>
        <w:del w:id="112" w:author="Huawei1" w:date="2021-02-23T16:09:00Z">
          <w:r w:rsidR="00BA757A" w:rsidRPr="00220665" w:rsidDel="00F820D1">
            <w:rPr>
              <w:highlight w:val="yellow"/>
            </w:rPr>
            <w:delText>that</w:delText>
          </w:r>
          <w:r w:rsidR="00BA757A" w:rsidRPr="00220665" w:rsidDel="00F820D1">
            <w:rPr>
              <w:highlight w:val="yellow"/>
              <w:lang w:eastAsia="ko-KR"/>
            </w:rPr>
            <w:delText xml:space="preserve"> the </w:delText>
          </w:r>
          <w:r w:rsidR="00BA757A" w:rsidRPr="00220665" w:rsidDel="00F820D1">
            <w:rPr>
              <w:highlight w:val="yellow"/>
              <w:lang w:eastAsia="zh-CN"/>
            </w:rPr>
            <w:delText>(I-)</w:delText>
          </w:r>
          <w:r w:rsidR="00BA757A" w:rsidRPr="00220665" w:rsidDel="00F820D1">
            <w:rPr>
              <w:highlight w:val="yellow"/>
              <w:lang w:eastAsia="ko-KR"/>
            </w:rPr>
            <w:delText xml:space="preserve">SMF selection is </w:delText>
          </w:r>
        </w:del>
        <w:r w:rsidR="00BA757A" w:rsidRPr="00220665">
          <w:rPr>
            <w:highlight w:val="yellow"/>
            <w:lang w:eastAsia="ko-KR"/>
          </w:rPr>
          <w:t>to (re-)select the I-SMF</w:t>
        </w:r>
      </w:ins>
      <w:ins w:id="113" w:author="Huawei1" w:date="2021-03-01T11:12:00Z">
        <w:r w:rsidR="00E76261">
          <w:rPr>
            <w:highlight w:val="yellow"/>
            <w:lang w:eastAsia="ko-KR"/>
          </w:rPr>
          <w:t>, the AMF (re-)selects the I-SMF</w:t>
        </w:r>
      </w:ins>
      <w:ins w:id="114" w:author="Yuan Tao1" w:date="2021-02-22T20:17:00Z">
        <w:r w:rsidR="00BA757A" w:rsidRPr="00220665">
          <w:rPr>
            <w:highlight w:val="yellow"/>
          </w:rPr>
          <w:t xml:space="preserve"> </w:t>
        </w:r>
      </w:ins>
      <w:ins w:id="115" w:author="Huawei1" w:date="2021-02-23T16:09:00Z">
        <w:r w:rsidR="00F820D1">
          <w:rPr>
            <w:highlight w:val="yellow"/>
          </w:rPr>
          <w:t xml:space="preserve">based on the DNAI </w:t>
        </w:r>
      </w:ins>
      <w:ins w:id="116" w:author="Yuan Tao1" w:date="2021-02-22T20:17:00Z">
        <w:r w:rsidR="00BA757A" w:rsidRPr="00220665">
          <w:rPr>
            <w:highlight w:val="yellow"/>
          </w:rPr>
          <w:t>and insert it into the PDU Session immediately.</w:t>
        </w:r>
      </w:ins>
    </w:p>
    <w:p w14:paraId="67E0B0B3" w14:textId="77777777" w:rsidR="007E0F75" w:rsidRPr="00794BA0" w:rsidRDefault="007E0F75" w:rsidP="007E0F75">
      <w:pPr>
        <w:pStyle w:val="B1"/>
        <w:ind w:left="840" w:hanging="420"/>
        <w:rPr>
          <w:ins w:id="117" w:author="Yuan Tao1" w:date="2021-01-27T17:44:00Z"/>
        </w:rPr>
      </w:pPr>
      <w:r w:rsidRPr="00794BA0">
        <w:tab/>
      </w:r>
      <w:ins w:id="118" w:author="Yuan Tao1" w:date="2021-01-27T17:44:00Z">
        <w:r w:rsidRPr="00794BA0">
          <w:t>If there is an I-SMF serving the PDU session, the SMF invokes Nsmf_PDUSession_StatusNotify and then the I-SMF invokes Nsmf_PDUSession_SMContextStatusNotify message to send the target DNAI for existing PDU session to AMF.</w:t>
        </w:r>
      </w:ins>
    </w:p>
    <w:p w14:paraId="31E7B19F" w14:textId="531D06B3" w:rsidR="007E0F75" w:rsidRPr="00794BA0" w:rsidRDefault="005558D1" w:rsidP="007E0F75">
      <w:pPr>
        <w:pStyle w:val="B1"/>
        <w:ind w:left="840" w:hanging="420"/>
        <w:rPr>
          <w:ins w:id="119" w:author="Yuan Tao1" w:date="2021-01-27T17:44:00Z"/>
        </w:rPr>
      </w:pPr>
      <w:ins w:id="120" w:author="Yuan Tao1" w:date="2021-02-01T10:38:00Z">
        <w:r>
          <w:rPr>
            <w:rFonts w:hint="eastAsia"/>
            <w:lang w:eastAsia="zh-CN"/>
          </w:rPr>
          <w:t>3</w:t>
        </w:r>
      </w:ins>
      <w:ins w:id="121" w:author="Yuan Tao1" w:date="2021-01-27T17:44:00Z">
        <w:r w:rsidR="007E0F75">
          <w:t>.</w:t>
        </w:r>
        <w:r w:rsidR="007E0F75">
          <w:tab/>
        </w:r>
        <w:r w:rsidR="007E0F75" w:rsidRPr="00794BA0">
          <w:t>The AMF may select a new I-SMF which can serve the target DNAI for the PDU Session</w:t>
        </w:r>
      </w:ins>
      <w:ins w:id="122" w:author="Huawei1" w:date="2021-02-23T16:12:00Z">
        <w:r w:rsidR="00F820D1">
          <w:t xml:space="preserve"> as described in clause </w:t>
        </w:r>
      </w:ins>
      <w:ins w:id="123" w:author="Huawei1" w:date="2021-02-23T16:55:00Z">
        <w:r w:rsidR="00F820D1">
          <w:t xml:space="preserve">5.34.3 </w:t>
        </w:r>
      </w:ins>
      <w:ins w:id="124" w:author="Huawei1" w:date="2021-02-23T16:12:00Z">
        <w:r w:rsidR="00F820D1">
          <w:t>of TS 23.501[</w:t>
        </w:r>
      </w:ins>
      <w:ins w:id="125" w:author="Yuan Tao1" w:date="2021-02-24T08:52:00Z">
        <w:r w:rsidR="00E04673">
          <w:rPr>
            <w:rFonts w:hint="eastAsia"/>
            <w:lang w:eastAsia="zh-CN"/>
          </w:rPr>
          <w:t>2</w:t>
        </w:r>
      </w:ins>
      <w:ins w:id="126" w:author="Huawei1" w:date="2021-02-23T16:12:00Z">
        <w:r w:rsidR="00F820D1">
          <w:t>]</w:t>
        </w:r>
      </w:ins>
      <w:ins w:id="127" w:author="Yuan Tao1" w:date="2021-01-27T17:44:00Z">
        <w:r w:rsidR="007E0F75" w:rsidRPr="00794BA0">
          <w:t>.</w:t>
        </w:r>
      </w:ins>
    </w:p>
    <w:p w14:paraId="2095FE80" w14:textId="709AD617" w:rsidR="007E0F75" w:rsidRPr="00794BA0" w:rsidDel="00F820D1" w:rsidRDefault="007E0F75" w:rsidP="007E0F75">
      <w:pPr>
        <w:pStyle w:val="B1"/>
        <w:ind w:left="840" w:hanging="420"/>
        <w:rPr>
          <w:ins w:id="128" w:author="Yuan Tao1" w:date="2021-01-27T17:44:00Z"/>
          <w:del w:id="129" w:author="Huawei1" w:date="2021-02-23T16:12:00Z"/>
        </w:rPr>
      </w:pPr>
      <w:ins w:id="130" w:author="Yuan Tao1" w:date="2021-01-27T17:44:00Z">
        <w:del w:id="131" w:author="Huawei1" w:date="2021-02-23T16:12:00Z">
          <w:r w:rsidRPr="00794BA0" w:rsidDel="00F820D1">
            <w:tab/>
            <w:delText>If the AMF doesn</w:delText>
          </w:r>
          <w:r w:rsidDel="00F820D1">
            <w:delText>'</w:delText>
          </w:r>
          <w:r w:rsidR="00715675" w:rsidDel="00F820D1">
            <w:delText xml:space="preserve">t have the knowledge </w:delText>
          </w:r>
        </w:del>
      </w:ins>
      <w:ins w:id="132" w:author="LTHBM1" w:date="2021-01-28T10:42:00Z">
        <w:del w:id="133" w:author="Huawei1" w:date="2021-02-23T16:12:00Z">
          <w:r w:rsidR="00493EFF" w:rsidDel="00F820D1">
            <w:delText xml:space="preserve">of </w:delText>
          </w:r>
        </w:del>
      </w:ins>
      <w:ins w:id="134" w:author="Yuan Tao1" w:date="2021-01-27T17:44:00Z">
        <w:del w:id="135" w:author="Huawei1" w:date="2021-02-23T16:12:00Z">
          <w:r w:rsidR="00715675" w:rsidDel="00F820D1">
            <w:delText>which DNAI</w:delText>
          </w:r>
        </w:del>
      </w:ins>
      <w:ins w:id="136" w:author="Yuan Tao1" w:date="2021-01-28T13:53:00Z">
        <w:del w:id="137" w:author="Huawei1" w:date="2021-02-23T16:12:00Z">
          <w:r w:rsidR="00715675" w:rsidDel="00F820D1">
            <w:rPr>
              <w:rFonts w:hint="eastAsia"/>
              <w:lang w:eastAsia="zh-CN"/>
            </w:rPr>
            <w:delText>(s)</w:delText>
          </w:r>
        </w:del>
      </w:ins>
      <w:ins w:id="138" w:author="Yuan Tao1" w:date="2021-01-27T17:44:00Z">
        <w:del w:id="139" w:author="Huawei1" w:date="2021-02-23T16:12:00Z">
          <w:r w:rsidRPr="00794BA0" w:rsidDel="00F820D1">
            <w:delText xml:space="preserve"> the I-SMF/SMF can serve the target DNAI based on local configuration, </w:delText>
          </w:r>
          <w:r w:rsidRPr="00C357C1" w:rsidDel="00F820D1">
            <w:delText xml:space="preserve">it invokes the NF discovery request with NRF which provides the list of SMFs supporting the requested DNAI(s). </w:delText>
          </w:r>
        </w:del>
      </w:ins>
    </w:p>
    <w:p w14:paraId="7F1425EA" w14:textId="2304BE7C" w:rsidR="00F820D1" w:rsidRDefault="005558D1" w:rsidP="00F820D1">
      <w:pPr>
        <w:pStyle w:val="B1"/>
        <w:rPr>
          <w:ins w:id="140" w:author="Huawei1" w:date="2021-02-23T16:12:00Z"/>
          <w:lang w:eastAsia="zh-CN"/>
        </w:rPr>
      </w:pPr>
      <w:ins w:id="141" w:author="Yuan Tao1" w:date="2021-02-01T10:38:00Z">
        <w:r>
          <w:rPr>
            <w:rFonts w:hint="eastAsia"/>
            <w:lang w:eastAsia="zh-CN"/>
          </w:rPr>
          <w:t>4</w:t>
        </w:r>
      </w:ins>
      <w:ins w:id="142" w:author="Yuan Tao1" w:date="2021-01-27T17:44:00Z">
        <w:r w:rsidR="007E0F75" w:rsidRPr="00794BA0">
          <w:t>.</w:t>
        </w:r>
        <w:r w:rsidR="007E0F75" w:rsidRPr="00794BA0">
          <w:tab/>
        </w:r>
        <w:r w:rsidR="007E0F75" w:rsidRPr="00C357C1">
          <w:t xml:space="preserve">The AMF sends a Nsmf_PDUSession_CreateSMContext Request to the new I-SMF, </w:t>
        </w:r>
        <w:del w:id="143" w:author="Huawei1" w:date="2021-02-23T16:12:00Z">
          <w:r w:rsidR="007E0F75" w:rsidRPr="00C357C1" w:rsidDel="00F820D1">
            <w:delText>the request message includes the target DNAI</w:delText>
          </w:r>
          <w:r w:rsidR="007E0F75" w:rsidRPr="00794BA0" w:rsidDel="00F820D1">
            <w:delText>.</w:delText>
          </w:r>
        </w:del>
      </w:ins>
      <w:ins w:id="144" w:author="Yuan Tao1" w:date="2021-02-22T20:10:00Z">
        <w:del w:id="145" w:author="Huawei1" w:date="2021-02-23T16:12:00Z">
          <w:r w:rsidR="0068435A" w:rsidDel="00F820D1">
            <w:rPr>
              <w:rFonts w:hint="eastAsia"/>
              <w:lang w:eastAsia="zh-CN"/>
            </w:rPr>
            <w:delText xml:space="preserve"> </w:delText>
          </w:r>
        </w:del>
      </w:ins>
      <w:ins w:id="146" w:author="Huawei1" w:date="2021-02-23T16:12:00Z">
        <w:r w:rsidR="00F820D1">
          <w:rPr>
            <w:lang w:eastAsia="zh-CN"/>
          </w:rPr>
          <w:t xml:space="preserve">as described in step 3 of clause 4.23.4.3 with the following </w:t>
        </w:r>
      </w:ins>
      <w:ins w:id="147" w:author="Huawei1" w:date="2021-02-23T16:14:00Z">
        <w:r w:rsidR="00F820D1">
          <w:rPr>
            <w:lang w:eastAsia="zh-CN"/>
          </w:rPr>
          <w:t>enhancement</w:t>
        </w:r>
      </w:ins>
      <w:ins w:id="148" w:author="Huawei1" w:date="2021-02-23T16:12:00Z">
        <w:r w:rsidR="00F820D1">
          <w:rPr>
            <w:lang w:eastAsia="zh-CN"/>
          </w:rPr>
          <w:t>:</w:t>
        </w:r>
      </w:ins>
    </w:p>
    <w:p w14:paraId="355130E5" w14:textId="2A60A0A2" w:rsidR="007E0F75" w:rsidRPr="00F820D1" w:rsidRDefault="00F820D1" w:rsidP="00F820D1">
      <w:pPr>
        <w:pStyle w:val="B1"/>
        <w:rPr>
          <w:ins w:id="149" w:author="Yuan Tao1" w:date="2021-01-27T17:44:00Z"/>
          <w:lang w:eastAsia="zh-CN"/>
        </w:rPr>
      </w:pPr>
      <w:ins w:id="150" w:author="Huawei1" w:date="2021-02-23T16:12:00Z">
        <w:r>
          <w:rPr>
            <w:lang w:eastAsia="zh-CN"/>
          </w:rPr>
          <w:tab/>
          <w:t xml:space="preserve">The AMF includes target DNAI received from SMF </w:t>
        </w:r>
      </w:ins>
      <w:ins w:id="151" w:author="Huawei1" w:date="2021-02-23T16:13:00Z">
        <w:r>
          <w:rPr>
            <w:lang w:eastAsia="zh-CN"/>
          </w:rPr>
          <w:t>in the message</w:t>
        </w:r>
      </w:ins>
      <w:ins w:id="152" w:author="Huawei1" w:date="2021-02-23T16:12:00Z">
        <w:r>
          <w:rPr>
            <w:lang w:eastAsia="zh-CN"/>
          </w:rPr>
          <w:t xml:space="preserve">. </w:t>
        </w:r>
      </w:ins>
      <w:ins w:id="153" w:author="Huawei-zfq2" w:date="2021-03-02T11:30:00Z">
        <w:r w:rsidR="00AE0C3E" w:rsidRPr="00AE0C3E">
          <w:rPr>
            <w:lang w:eastAsia="zh-CN"/>
          </w:rPr>
          <w:t>The AMF indicates that the RAN node is not changed during the I-SMF change or insertion.</w:t>
        </w:r>
      </w:ins>
    </w:p>
    <w:p w14:paraId="6AD394B0" w14:textId="5A06C0F9" w:rsidR="00BA757A" w:rsidRPr="00241F66" w:rsidRDefault="005558D1" w:rsidP="00BA757A">
      <w:pPr>
        <w:pStyle w:val="B1"/>
        <w:rPr>
          <w:ins w:id="154" w:author="Yuan Tao1" w:date="2021-02-22T20:11:00Z"/>
          <w:lang w:eastAsia="zh-CN"/>
        </w:rPr>
      </w:pPr>
      <w:ins w:id="155" w:author="Yuan Tao1" w:date="2021-02-01T10:38:00Z">
        <w:r>
          <w:rPr>
            <w:rFonts w:hint="eastAsia"/>
            <w:lang w:eastAsia="zh-CN"/>
          </w:rPr>
          <w:t>5</w:t>
        </w:r>
      </w:ins>
      <w:ins w:id="156" w:author="Yuan Tao1" w:date="2021-01-27T17:44:00Z">
        <w:r w:rsidR="007E0F75">
          <w:rPr>
            <w:rFonts w:hint="eastAsia"/>
          </w:rPr>
          <w:t xml:space="preserve">. </w:t>
        </w:r>
        <w:r w:rsidR="007E0F75">
          <w:rPr>
            <w:rFonts w:hint="eastAsia"/>
            <w:lang w:eastAsia="zh-CN"/>
          </w:rPr>
          <w:t xml:space="preserve"> </w:t>
        </w:r>
        <w:r w:rsidR="007E0F75">
          <w:t>The procedure described in clauses</w:t>
        </w:r>
        <w:r w:rsidR="007E0F75" w:rsidRPr="00794BA0">
          <w:t xml:space="preserve"> </w:t>
        </w:r>
        <w:r w:rsidR="007E0F75">
          <w:rPr>
            <w:rFonts w:hint="eastAsia"/>
          </w:rPr>
          <w:t>4.23.4.3 (</w:t>
        </w:r>
        <w:r w:rsidR="007E0F75">
          <w:t>cas</w:t>
        </w:r>
        <w:r w:rsidR="007E0F75">
          <w:rPr>
            <w:rFonts w:hint="eastAsia"/>
          </w:rPr>
          <w:t>e:</w:t>
        </w:r>
        <w:r w:rsidR="007E0F75">
          <w:t xml:space="preserve"> I-SMF insertion</w:t>
        </w:r>
        <w:r w:rsidR="007E0F75">
          <w:rPr>
            <w:rFonts w:hint="eastAsia"/>
          </w:rPr>
          <w:t xml:space="preserve"> or I-SMF</w:t>
        </w:r>
        <w:r w:rsidR="007E0F75">
          <w:t xml:space="preserve"> change</w:t>
        </w:r>
        <w:r w:rsidR="007E0F75">
          <w:rPr>
            <w:rFonts w:hint="eastAsia"/>
          </w:rPr>
          <w:t>)</w:t>
        </w:r>
      </w:ins>
      <w:ins w:id="157" w:author="Huawei1" w:date="2021-02-23T16:20:00Z">
        <w:r w:rsidR="00F820D1">
          <w:t xml:space="preserve"> starting from step 4</w:t>
        </w:r>
      </w:ins>
      <w:ins w:id="158" w:author="LTHBM1" w:date="2021-01-28T10:43:00Z">
        <w:r w:rsidR="00493EFF">
          <w:t xml:space="preserve"> takes place</w:t>
        </w:r>
      </w:ins>
      <w:ins w:id="159" w:author="Yuan Tao1" w:date="2021-02-23T11:22:00Z">
        <w:r w:rsidR="00C06A4E">
          <w:rPr>
            <w:rFonts w:hint="eastAsia"/>
            <w:lang w:eastAsia="zh-CN"/>
          </w:rPr>
          <w:t xml:space="preserve"> </w:t>
        </w:r>
      </w:ins>
      <w:ins w:id="160" w:author="Yuan Tao1" w:date="2021-02-22T20:11:00Z">
        <w:r w:rsidR="00BA757A" w:rsidRPr="00241F66">
          <w:rPr>
            <w:lang w:eastAsia="zh-CN"/>
          </w:rPr>
          <w:t>with the following enhancement:</w:t>
        </w:r>
      </w:ins>
    </w:p>
    <w:p w14:paraId="06CD841B" w14:textId="646AF146" w:rsidR="007E0F75" w:rsidRPr="00AE0C3E" w:rsidRDefault="00BA757A" w:rsidP="00BA757A">
      <w:pPr>
        <w:pStyle w:val="B1"/>
        <w:ind w:left="840" w:hanging="420"/>
        <w:rPr>
          <w:ins w:id="161" w:author="Huawei1" w:date="2021-02-23T16:28:00Z"/>
          <w:rFonts w:hint="eastAsia"/>
          <w:lang w:val="en-US" w:eastAsia="zh-CN"/>
        </w:rPr>
      </w:pPr>
      <w:r w:rsidRPr="00241F66">
        <w:rPr>
          <w:lang w:eastAsia="zh-CN"/>
        </w:rPr>
        <w:tab/>
      </w:r>
      <w:ins w:id="162" w:author="Huawei1" w:date="2021-02-23T16:20:00Z">
        <w:r w:rsidR="00F820D1" w:rsidRPr="00241F66">
          <w:rPr>
            <w:lang w:eastAsia="zh-CN"/>
          </w:rPr>
          <w:t>I</w:t>
        </w:r>
        <w:r w:rsidR="00F820D1" w:rsidRPr="00241F66">
          <w:rPr>
            <w:rFonts w:hint="eastAsia"/>
            <w:lang w:eastAsia="zh-CN"/>
          </w:rPr>
          <w:t>n step 4</w:t>
        </w:r>
        <w:r w:rsidR="00F820D1" w:rsidRPr="00241F66">
          <w:rPr>
            <w:lang w:eastAsia="zh-CN"/>
          </w:rPr>
          <w:t xml:space="preserve">, </w:t>
        </w:r>
      </w:ins>
      <w:ins w:id="163" w:author="Huawei1" w:date="2021-02-23T16:21:00Z">
        <w:r w:rsidR="00F820D1" w:rsidRPr="00241F66">
          <w:rPr>
            <w:lang w:eastAsia="zh-CN"/>
          </w:rPr>
          <w:t>t</w:t>
        </w:r>
      </w:ins>
      <w:ins w:id="164" w:author="Yuan Tao1" w:date="2021-02-22T20:11:00Z">
        <w:r w:rsidRPr="00241F66">
          <w:rPr>
            <w:lang w:eastAsia="zh-CN"/>
          </w:rPr>
          <w:t>he SM Context received by the new I-SMF includes the RAN downlink tunnel info for the PDU Session</w:t>
        </w:r>
      </w:ins>
      <w:ins w:id="165" w:author="Yuan Tao1" w:date="2021-02-22T20:12:00Z">
        <w:r>
          <w:rPr>
            <w:rFonts w:hint="eastAsia"/>
            <w:lang w:eastAsia="zh-CN"/>
          </w:rPr>
          <w:t>.</w:t>
        </w:r>
      </w:ins>
      <w:ins w:id="166" w:author="Huawei-zfq2" w:date="2021-03-02T11:32:00Z">
        <w:r w:rsidR="00AE0C3E">
          <w:rPr>
            <w:lang w:eastAsia="zh-CN"/>
          </w:rPr>
          <w:t xml:space="preserve"> Per the RAN node not change indication, the new I-SMF use the RAN downlink tunnel info within the received SM context. </w:t>
        </w:r>
      </w:ins>
    </w:p>
    <w:p w14:paraId="2FFDBF8C" w14:textId="2488911D" w:rsidR="00F820D1" w:rsidRDefault="00F820D1" w:rsidP="00BA757A">
      <w:pPr>
        <w:pStyle w:val="B1"/>
        <w:ind w:left="840" w:hanging="420"/>
        <w:rPr>
          <w:ins w:id="167" w:author="Huawei1" w:date="2021-02-23T16:35:00Z"/>
          <w:lang w:eastAsia="zh-CN"/>
        </w:rPr>
      </w:pPr>
      <w:r>
        <w:rPr>
          <w:lang w:eastAsia="zh-CN"/>
        </w:rPr>
        <w:tab/>
      </w:r>
      <w:ins w:id="168" w:author="Huawei1" w:date="2021-02-23T16:28:00Z">
        <w:r>
          <w:rPr>
            <w:lang w:eastAsia="zh-CN"/>
          </w:rPr>
          <w:t>In step 6, the</w:t>
        </w:r>
      </w:ins>
      <w:ins w:id="169" w:author="Huawei1" w:date="2021-02-23T16:29:00Z">
        <w:r>
          <w:rPr>
            <w:lang w:eastAsia="zh-CN"/>
          </w:rPr>
          <w:t xml:space="preserve"> RAN</w:t>
        </w:r>
      </w:ins>
      <w:ins w:id="170" w:author="Huawei1" w:date="2021-02-23T16:28:00Z">
        <w:r>
          <w:rPr>
            <w:lang w:eastAsia="zh-CN"/>
          </w:rPr>
          <w:t xml:space="preserve"> downlink t</w:t>
        </w:r>
      </w:ins>
      <w:ins w:id="171" w:author="Huawei1" w:date="2021-02-23T16:29:00Z">
        <w:r>
          <w:rPr>
            <w:lang w:eastAsia="zh-CN"/>
          </w:rPr>
          <w:t>unnel info is provided to the new I-UPF.</w:t>
        </w:r>
      </w:ins>
    </w:p>
    <w:p w14:paraId="21D19CA2" w14:textId="4D2EE29E" w:rsidR="00F820D1" w:rsidRDefault="00F820D1" w:rsidP="00BA757A">
      <w:pPr>
        <w:pStyle w:val="B1"/>
        <w:ind w:left="840" w:hanging="420"/>
        <w:rPr>
          <w:ins w:id="172" w:author="Huawei1" w:date="2021-02-23T16:42:00Z"/>
          <w:lang w:eastAsia="zh-CN"/>
        </w:rPr>
      </w:pPr>
      <w:r>
        <w:rPr>
          <w:lang w:eastAsia="zh-CN"/>
        </w:rPr>
        <w:tab/>
      </w:r>
      <w:ins w:id="173" w:author="Huawei1" w:date="2021-02-23T16:40:00Z">
        <w:r>
          <w:rPr>
            <w:lang w:eastAsia="zh-CN"/>
          </w:rPr>
          <w:t>For the case of I-SMF change, the new I-SMF triggers step 7 to establish t</w:t>
        </w:r>
      </w:ins>
      <w:ins w:id="174" w:author="Huawei1" w:date="2021-02-23T16:36:00Z">
        <w:r>
          <w:rPr>
            <w:lang w:eastAsia="zh-CN"/>
          </w:rPr>
          <w:t>he forwarding tunnel between the old I-UPF to the new I-UPF</w:t>
        </w:r>
      </w:ins>
      <w:ins w:id="175" w:author="Huawei1" w:date="2021-02-23T16:38:00Z">
        <w:r>
          <w:rPr>
            <w:lang w:eastAsia="zh-CN"/>
          </w:rPr>
          <w:t xml:space="preserve">, </w:t>
        </w:r>
      </w:ins>
      <w:ins w:id="176" w:author="Huawei1" w:date="2021-02-23T16:40:00Z">
        <w:r>
          <w:rPr>
            <w:lang w:eastAsia="zh-CN"/>
          </w:rPr>
          <w:t xml:space="preserve">and </w:t>
        </w:r>
      </w:ins>
      <w:ins w:id="177" w:author="Huawei1" w:date="2021-02-23T16:38:00Z">
        <w:r>
          <w:rPr>
            <w:lang w:eastAsia="zh-CN"/>
          </w:rPr>
          <w:t>in step 7</w:t>
        </w:r>
      </w:ins>
      <w:ins w:id="178" w:author="Huawei1" w:date="2021-02-23T16:39:00Z">
        <w:r>
          <w:rPr>
            <w:lang w:eastAsia="zh-CN"/>
          </w:rPr>
          <w:t>b, the old I-SMF indicate the old I-UPF to forward downlink data to new I-UPF via the forwarding tunnel.</w:t>
        </w:r>
      </w:ins>
    </w:p>
    <w:p w14:paraId="1AB89FF7" w14:textId="00FB8B15" w:rsidR="00F820D1" w:rsidRDefault="00F820D1" w:rsidP="00BA757A">
      <w:pPr>
        <w:pStyle w:val="B1"/>
        <w:ind w:left="840" w:hanging="420"/>
        <w:rPr>
          <w:ins w:id="179" w:author="Huawei1" w:date="2021-02-23T16:22:00Z"/>
          <w:lang w:eastAsia="zh-CN"/>
        </w:rPr>
      </w:pPr>
      <w:r>
        <w:rPr>
          <w:lang w:eastAsia="zh-CN"/>
        </w:rPr>
        <w:tab/>
      </w:r>
      <w:ins w:id="180" w:author="Huawei1" w:date="2021-02-23T16:42:00Z">
        <w:r>
          <w:rPr>
            <w:lang w:eastAsia="zh-CN"/>
          </w:rPr>
          <w:t xml:space="preserve">For the case of I-SMF insertion, </w:t>
        </w:r>
      </w:ins>
      <w:ins w:id="181" w:author="Huawei1" w:date="2021-02-23T16:43:00Z">
        <w:r>
          <w:rPr>
            <w:lang w:eastAsia="zh-CN"/>
          </w:rPr>
          <w:t xml:space="preserve">in step 8a, </w:t>
        </w:r>
      </w:ins>
      <w:ins w:id="182" w:author="Huawei1" w:date="2021-02-23T16:42:00Z">
        <w:r>
          <w:rPr>
            <w:lang w:eastAsia="zh-CN"/>
          </w:rPr>
          <w:t xml:space="preserve">the new I-SMF includes the </w:t>
        </w:r>
      </w:ins>
      <w:ins w:id="183" w:author="Huawei1" w:date="2021-02-23T16:43:00Z">
        <w:r>
          <w:t>new I-UPF tunnel endpoint for buffered DL data,</w:t>
        </w:r>
      </w:ins>
      <w:ins w:id="184" w:author="Huawei1" w:date="2021-02-23T16:45:00Z">
        <w:r>
          <w:t xml:space="preserve"> and in step 8b,</w:t>
        </w:r>
      </w:ins>
      <w:ins w:id="185" w:author="Huawei1" w:date="2021-02-23T16:43:00Z">
        <w:r>
          <w:t xml:space="preserve"> </w:t>
        </w:r>
      </w:ins>
      <w:ins w:id="186" w:author="Huawei1" w:date="2021-02-23T16:44:00Z">
        <w:r>
          <w:t xml:space="preserve">the SMF provides the new I-UPF tunnel endpoint for buffered DL data to the old I-UPF if available, and indicates the old I-UPF to forward downlink data to new I-UPF via </w:t>
        </w:r>
      </w:ins>
      <w:ins w:id="187" w:author="Huawei1" w:date="2021-02-23T16:45:00Z">
        <w:r>
          <w:t>the forwarding tunnel</w:t>
        </w:r>
      </w:ins>
      <w:ins w:id="188" w:author="Huawei1" w:date="2021-02-23T16:43:00Z">
        <w:r>
          <w:t xml:space="preserve">. </w:t>
        </w:r>
      </w:ins>
    </w:p>
    <w:p w14:paraId="1F50A2C6" w14:textId="77777777" w:rsidR="00F820D1" w:rsidRDefault="00F820D1" w:rsidP="00BA757A">
      <w:pPr>
        <w:pStyle w:val="B1"/>
        <w:ind w:left="840" w:hanging="420"/>
        <w:rPr>
          <w:ins w:id="189" w:author="Huawei1" w:date="2021-02-23T16:24:00Z"/>
          <w:lang w:eastAsia="zh-CN"/>
        </w:rPr>
      </w:pPr>
      <w:r>
        <w:rPr>
          <w:lang w:eastAsia="zh-CN"/>
        </w:rPr>
        <w:tab/>
      </w:r>
      <w:ins w:id="190" w:author="Huawei1" w:date="2021-02-23T16:22:00Z">
        <w:r>
          <w:rPr>
            <w:lang w:eastAsia="zh-CN"/>
          </w:rPr>
          <w:t>In step 17, the RAN does not provide RAN downlink tunnel info in N2 SM message</w:t>
        </w:r>
      </w:ins>
      <w:ins w:id="191" w:author="Huawei1" w:date="2021-02-23T16:23:00Z">
        <w:r>
          <w:rPr>
            <w:lang w:eastAsia="zh-CN"/>
          </w:rPr>
          <w:t xml:space="preserve"> sent to SMF</w:t>
        </w:r>
      </w:ins>
      <w:ins w:id="192" w:author="Huawei1" w:date="2021-02-23T16:24:00Z">
        <w:r>
          <w:rPr>
            <w:lang w:eastAsia="zh-CN"/>
          </w:rPr>
          <w:t>.</w:t>
        </w:r>
      </w:ins>
      <w:ins w:id="193" w:author="Huawei1" w:date="2021-02-23T16:23:00Z">
        <w:r>
          <w:rPr>
            <w:lang w:eastAsia="zh-CN"/>
          </w:rPr>
          <w:t xml:space="preserve"> </w:t>
        </w:r>
      </w:ins>
    </w:p>
    <w:p w14:paraId="790773FA" w14:textId="7DB1FB2C" w:rsidR="00F820D1" w:rsidRDefault="00F820D1" w:rsidP="00F820D1">
      <w:pPr>
        <w:pStyle w:val="B1"/>
        <w:ind w:left="840" w:firstLine="0"/>
        <w:rPr>
          <w:lang w:eastAsia="zh-CN"/>
        </w:rPr>
      </w:pPr>
      <w:ins w:id="194" w:author="Huawei1" w:date="2021-02-23T16:24:00Z">
        <w:r>
          <w:rPr>
            <w:lang w:eastAsia="zh-CN"/>
          </w:rPr>
          <w:t>S</w:t>
        </w:r>
      </w:ins>
      <w:ins w:id="195" w:author="Huawei1" w:date="2021-02-23T16:23:00Z">
        <w:r>
          <w:rPr>
            <w:lang w:eastAsia="zh-CN"/>
          </w:rPr>
          <w:t>tep</w:t>
        </w:r>
      </w:ins>
      <w:ins w:id="196" w:author="Huawei1" w:date="2021-02-23T16:24:00Z">
        <w:r>
          <w:rPr>
            <w:lang w:eastAsia="zh-CN"/>
          </w:rPr>
          <w:t>s</w:t>
        </w:r>
      </w:ins>
      <w:ins w:id="197" w:author="Huawei1" w:date="2021-02-23T16:23:00Z">
        <w:r>
          <w:rPr>
            <w:lang w:eastAsia="zh-CN"/>
          </w:rPr>
          <w:t xml:space="preserve"> </w:t>
        </w:r>
      </w:ins>
      <w:ins w:id="198" w:author="Huawei1" w:date="2021-02-23T16:24:00Z">
        <w:r>
          <w:rPr>
            <w:lang w:eastAsia="zh-CN"/>
          </w:rPr>
          <w:t>19 and 20</w:t>
        </w:r>
      </w:ins>
      <w:ins w:id="199" w:author="Huawei1" w:date="2021-02-23T16:23:00Z">
        <w:r>
          <w:rPr>
            <w:lang w:eastAsia="zh-CN"/>
          </w:rPr>
          <w:t xml:space="preserve"> </w:t>
        </w:r>
      </w:ins>
      <w:ins w:id="200" w:author="Huawei1" w:date="2021-02-23T16:24:00Z">
        <w:r>
          <w:rPr>
            <w:lang w:eastAsia="zh-CN"/>
          </w:rPr>
          <w:t>are</w:t>
        </w:r>
      </w:ins>
      <w:ins w:id="201" w:author="Huawei1" w:date="2021-02-23T16:23:00Z">
        <w:r>
          <w:rPr>
            <w:lang w:eastAsia="zh-CN"/>
          </w:rPr>
          <w:t xml:space="preserve"> skipped.</w:t>
        </w:r>
      </w:ins>
    </w:p>
    <w:p w14:paraId="24C8AB8A" w14:textId="77777777" w:rsidR="00F820D1" w:rsidRPr="00494FFA" w:rsidRDefault="0068435A" w:rsidP="00BA757A">
      <w:pPr>
        <w:pStyle w:val="B1"/>
        <w:rPr>
          <w:ins w:id="202" w:author="Huawei1" w:date="2021-02-23T16:46:00Z"/>
        </w:rPr>
      </w:pPr>
      <w:ins w:id="203" w:author="Yuan Tao1" w:date="2021-02-22T20:07:00Z">
        <w:r w:rsidRPr="00494FFA">
          <w:rPr>
            <w:rFonts w:hint="eastAsia"/>
            <w:lang w:eastAsia="zh-CN"/>
          </w:rPr>
          <w:t>6</w:t>
        </w:r>
        <w:r w:rsidRPr="00494FFA">
          <w:rPr>
            <w:rFonts w:hint="eastAsia"/>
          </w:rPr>
          <w:t xml:space="preserve">. </w:t>
        </w:r>
        <w:r w:rsidRPr="00494FFA">
          <w:rPr>
            <w:rFonts w:hint="eastAsia"/>
            <w:lang w:eastAsia="zh-CN"/>
          </w:rPr>
          <w:t xml:space="preserve"> </w:t>
        </w:r>
        <w:r w:rsidR="00BA757A" w:rsidRPr="00494FFA">
          <w:rPr>
            <w:rFonts w:hint="eastAsia"/>
            <w:lang w:eastAsia="zh-CN"/>
          </w:rPr>
          <w:t>The</w:t>
        </w:r>
      </w:ins>
      <w:ins w:id="204" w:author="Yuan Tao1" w:date="2021-02-22T20:16:00Z">
        <w:r w:rsidR="00BA757A" w:rsidRPr="00494FFA">
          <w:rPr>
            <w:rFonts w:hint="eastAsia"/>
            <w:lang w:eastAsia="zh-CN"/>
          </w:rPr>
          <w:t xml:space="preserve"> </w:t>
        </w:r>
      </w:ins>
      <w:ins w:id="205" w:author="Yuan Tao1" w:date="2021-02-22T20:20:00Z">
        <w:r w:rsidR="00BA757A" w:rsidRPr="00494FFA">
          <w:rPr>
            <w:rFonts w:hint="eastAsia"/>
            <w:lang w:eastAsia="zh-CN"/>
          </w:rPr>
          <w:t xml:space="preserve">PSA and UL CL/BP </w:t>
        </w:r>
      </w:ins>
      <w:ins w:id="206" w:author="Yuan Tao1" w:date="2021-02-22T20:12:00Z">
        <w:r w:rsidR="00BA757A" w:rsidRPr="00494FFA">
          <w:rPr>
            <w:rFonts w:hint="eastAsia"/>
            <w:lang w:eastAsia="zh-CN"/>
          </w:rPr>
          <w:t xml:space="preserve"> </w:t>
        </w:r>
      </w:ins>
      <w:ins w:id="207" w:author="Yuan Tao1" w:date="2021-02-22T20:19:00Z">
        <w:r w:rsidR="00BA757A" w:rsidRPr="00494FFA">
          <w:t>controlled by I-SMF</w:t>
        </w:r>
      </w:ins>
      <w:ins w:id="208" w:author="Yuan Tao1" w:date="2021-02-22T20:21:00Z">
        <w:r w:rsidR="003730FE" w:rsidRPr="00494FFA">
          <w:rPr>
            <w:rFonts w:hint="eastAsia"/>
            <w:lang w:eastAsia="zh-CN"/>
          </w:rPr>
          <w:t xml:space="preserve"> is inserted as described</w:t>
        </w:r>
      </w:ins>
      <w:ins w:id="209" w:author="Yuan Tao1" w:date="2021-02-22T20:19:00Z">
        <w:r w:rsidR="00BA757A" w:rsidRPr="00494FFA" w:rsidDel="0040245D">
          <w:t xml:space="preserve"> </w:t>
        </w:r>
      </w:ins>
      <w:ins w:id="210" w:author="Yuan Tao1" w:date="2021-02-22T20:21:00Z">
        <w:r w:rsidR="003730FE" w:rsidRPr="00494FFA">
          <w:rPr>
            <w:rFonts w:hint="eastAsia"/>
            <w:lang w:eastAsia="zh-CN"/>
          </w:rPr>
          <w:t xml:space="preserve">from step 2 to 11 </w:t>
        </w:r>
      </w:ins>
      <w:ins w:id="211" w:author="Yuan Tao1" w:date="2021-02-22T20:19:00Z">
        <w:r w:rsidR="003730FE" w:rsidRPr="00494FFA">
          <w:t xml:space="preserve">in </w:t>
        </w:r>
      </w:ins>
      <w:ins w:id="212" w:author="Yuan Tao1" w:date="2021-02-22T20:29:00Z">
        <w:r w:rsidR="003730FE" w:rsidRPr="00494FFA">
          <w:rPr>
            <w:rFonts w:hint="eastAsia"/>
            <w:lang w:eastAsia="zh-CN"/>
          </w:rPr>
          <w:t>figure</w:t>
        </w:r>
      </w:ins>
      <w:ins w:id="213" w:author="Yuan Tao1" w:date="2021-02-22T20:19:00Z">
        <w:r w:rsidR="00BA757A" w:rsidRPr="00494FFA">
          <w:t xml:space="preserve"> 4.23.9.1</w:t>
        </w:r>
      </w:ins>
      <w:ins w:id="214" w:author="Yuan Tao1" w:date="2021-02-22T20:29:00Z">
        <w:r w:rsidR="003730FE" w:rsidRPr="00494FFA">
          <w:rPr>
            <w:rFonts w:hint="eastAsia"/>
            <w:lang w:eastAsia="zh-CN"/>
          </w:rPr>
          <w:t>-1</w:t>
        </w:r>
      </w:ins>
      <w:ins w:id="215" w:author="Yuan Tao1" w:date="2021-02-22T20:19:00Z">
        <w:r w:rsidR="00BA757A" w:rsidRPr="00494FFA">
          <w:t xml:space="preserve"> are performed</w:t>
        </w:r>
      </w:ins>
      <w:ins w:id="216" w:author="Huawei1" w:date="2021-02-23T16:46:00Z">
        <w:r w:rsidR="00F820D1" w:rsidRPr="00494FFA">
          <w:t xml:space="preserve"> with the following difference:</w:t>
        </w:r>
      </w:ins>
    </w:p>
    <w:p w14:paraId="6893E4CA" w14:textId="797DBCA6" w:rsidR="0068435A" w:rsidRDefault="00F820D1" w:rsidP="00F820D1">
      <w:pPr>
        <w:pStyle w:val="B1"/>
        <w:ind w:firstLine="0"/>
        <w:rPr>
          <w:ins w:id="217" w:author="Yuan Tao1" w:date="2021-02-22T20:07:00Z"/>
          <w:lang w:eastAsia="zh-CN"/>
        </w:rPr>
      </w:pPr>
      <w:ins w:id="218" w:author="Huawei1" w:date="2021-02-23T16:46:00Z">
        <w:r w:rsidRPr="00494FFA">
          <w:rPr>
            <w:lang w:eastAsia="zh-CN"/>
          </w:rPr>
          <w:t xml:space="preserve">In step 2, the I-SMF selects </w:t>
        </w:r>
      </w:ins>
      <w:ins w:id="219" w:author="Huawei1" w:date="2021-02-23T16:47:00Z">
        <w:r w:rsidRPr="00494FFA">
          <w:rPr>
            <w:lang w:eastAsia="zh-CN"/>
          </w:rPr>
          <w:t xml:space="preserve">a new PDU Session Anchor (PSA2) based on the target DNAI </w:t>
        </w:r>
      </w:ins>
      <w:ins w:id="220" w:author="Huawei1" w:date="2021-02-23T16:48:00Z">
        <w:r w:rsidRPr="00494FFA">
          <w:rPr>
            <w:lang w:eastAsia="zh-CN"/>
          </w:rPr>
          <w:t>received in step 4</w:t>
        </w:r>
      </w:ins>
      <w:ins w:id="221" w:author="Yuan Tao1" w:date="2021-02-22T20:22:00Z">
        <w:r w:rsidR="003730FE" w:rsidRPr="00494FFA">
          <w:rPr>
            <w:rFonts w:hint="eastAsia"/>
            <w:lang w:eastAsia="zh-CN"/>
          </w:rPr>
          <w:t>.</w:t>
        </w:r>
      </w:ins>
    </w:p>
    <w:p w14:paraId="1551BB28" w14:textId="5C0E408E" w:rsidR="007E0F75" w:rsidRPr="007E0F75" w:rsidRDefault="007E0F75" w:rsidP="007E0F75">
      <w:pPr>
        <w:pStyle w:val="B1"/>
        <w:ind w:left="840" w:hanging="420"/>
        <w:rPr>
          <w:lang w:eastAsia="zh-CN"/>
        </w:rPr>
      </w:pPr>
    </w:p>
    <w:p w14:paraId="7B859B9C" w14:textId="77777777" w:rsidR="00E01F53" w:rsidRPr="00E01F53"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4</w:t>
      </w:r>
      <w:r w:rsidR="005B0756">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FAFA4B6" w14:textId="77777777" w:rsidR="00CC2CD4" w:rsidRPr="00404004" w:rsidRDefault="00CC2CD4" w:rsidP="00CC2CD4">
      <w:pPr>
        <w:rPr>
          <w:lang w:val="en-US" w:eastAsia="zh-CN"/>
        </w:rPr>
      </w:pPr>
    </w:p>
    <w:p w14:paraId="204EA978" w14:textId="77777777" w:rsidR="00CC2CD4" w:rsidRPr="0042466D"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04C821C9" w14:textId="77777777" w:rsidR="00CC2CD4" w:rsidRDefault="00CC2CD4" w:rsidP="00CC2CD4">
      <w:pPr>
        <w:pStyle w:val="5"/>
        <w:rPr>
          <w:lang w:eastAsia="zh-CN"/>
        </w:rPr>
      </w:pPr>
      <w:bookmarkStart w:id="222" w:name="_Toc59101093"/>
      <w:bookmarkStart w:id="223" w:name="_Toc51835267"/>
      <w:bookmarkStart w:id="224" w:name="_Toc47593180"/>
      <w:bookmarkStart w:id="225" w:name="_Toc45193548"/>
      <w:bookmarkStart w:id="226" w:name="_Toc36192445"/>
      <w:bookmarkStart w:id="227" w:name="_Toc27895342"/>
      <w:bookmarkStart w:id="228" w:name="_Toc20204636"/>
      <w:r>
        <w:rPr>
          <w:lang w:eastAsia="zh-CN"/>
        </w:rPr>
        <w:t>5.2.8.2.5</w:t>
      </w:r>
      <w:r>
        <w:rPr>
          <w:lang w:eastAsia="zh-CN"/>
        </w:rPr>
        <w:tab/>
        <w:t>Nsmf_PDUSession_CreateSMContext service operation</w:t>
      </w:r>
      <w:bookmarkEnd w:id="222"/>
      <w:bookmarkEnd w:id="223"/>
      <w:bookmarkEnd w:id="224"/>
      <w:bookmarkEnd w:id="225"/>
      <w:bookmarkEnd w:id="226"/>
      <w:bookmarkEnd w:id="227"/>
      <w:bookmarkEnd w:id="228"/>
    </w:p>
    <w:p w14:paraId="0CC4D08C" w14:textId="77777777" w:rsidR="00CC2CD4" w:rsidRDefault="00CC2CD4" w:rsidP="00CC2CD4">
      <w:r>
        <w:rPr>
          <w:b/>
        </w:rPr>
        <w:t>Service operation name:</w:t>
      </w:r>
      <w:r>
        <w:t xml:space="preserve"> Nsmf_PDUSession_CreateSMContext.</w:t>
      </w:r>
    </w:p>
    <w:p w14:paraId="75814AFF" w14:textId="77777777" w:rsidR="00CC2CD4" w:rsidRDefault="00CC2CD4" w:rsidP="00CC2CD4">
      <w:r>
        <w:rPr>
          <w:b/>
        </w:rPr>
        <w:t xml:space="preserve">Description: </w:t>
      </w:r>
      <w:r>
        <w:t>It creates an AMF-SMF association to support a PDU Session.</w:t>
      </w:r>
    </w:p>
    <w:p w14:paraId="7C27050E" w14:textId="77777777" w:rsidR="00CC2CD4" w:rsidRDefault="00CC2CD4" w:rsidP="00CC2CD4">
      <w:r>
        <w:rPr>
          <w:b/>
        </w:rPr>
        <w:t>Input, Required:</w:t>
      </w:r>
      <w:r>
        <w:t xml:space="preserve"> SUPI or PEI, DNN, AMF ID (AMF Instance ID), RAT Type, Serving Network (PLMN ID, or PLMN ID and NID, see clause 5.18 of TS 23.501 [2]).</w:t>
      </w:r>
    </w:p>
    <w:p w14:paraId="7FF9E3FE" w14:textId="14888769" w:rsidR="00CC2CD4" w:rsidRDefault="00CC2CD4" w:rsidP="00CC2CD4">
      <w:r>
        <w:rPr>
          <w:b/>
        </w:rPr>
        <w:lastRenderedPageBreak/>
        <w:t>Input, Optional:</w:t>
      </w:r>
      <w:r>
        <w:t xml:space="preserve"> </w:t>
      </w:r>
      <w:r>
        <w:rPr>
          <w:lang w:eastAsia="zh-CN"/>
        </w:rPr>
        <w:t xml:space="preserve">PEI, S-NSSAI(s), PDU Session Id, N1 SM container, UE location information, UE </w:t>
      </w:r>
      <w:r>
        <w:t xml:space="preserve">Time Zone, </w:t>
      </w:r>
      <w:r>
        <w:rPr>
          <w:lang w:eastAsia="zh-CN"/>
        </w:rPr>
        <w:t>AN type, H-SMF identifier/address, list of alternative H-SMF(s) if available, old PDU Session ID (if the AMF also received an old PDU Session ID from the UE as specified in clause 4.3.5.2), Subscription For PDU Session Status Notification, Subscription for DDN Failure Notification, NEF Correlation ID, indication that the SUPI has not been authenticated, PCF ID, PCF Group ID, DNN Selection Mode, UE PDN Connection Context, GPSI, UE presence in LADN service area, GUAMI, backup AMF(s) (if NF Type is AMF), Trace Requirements, Control Plane CIoT 5GS Optimisation indication, Small Data Rate Control Status, APN Rate Control Status</w:t>
      </w:r>
      <w:r>
        <w:t>. Backup AMF(s) sent only once by the AMF to the SMF in its first interaction with the SMF, UE's Routing Indicator or UDM Group ID for the UE, EPS Bearer Status. Target ID (for EPS to 5GS handover), "Invoke NEF" flag,</w:t>
      </w:r>
      <w:ins w:id="229" w:author="Yuan Tao1" w:date="2021-01-28T14:12:00Z">
        <w:r>
          <w:rPr>
            <w:rFonts w:hint="eastAsia"/>
            <w:lang w:eastAsia="zh-CN"/>
          </w:rPr>
          <w:t xml:space="preserve"> target DNAI,</w:t>
        </w:r>
      </w:ins>
      <w:r>
        <w:t xml:space="preserve"> additional following three for SM context transfer: SMF transfer indication, Old SMF ID, SM context ID in old SMF (see clause 4.26.5.3),</w:t>
      </w:r>
      <w:ins w:id="230" w:author="Huawei-zfq2" w:date="2021-03-02T11:39:00Z">
        <w:r w:rsidR="00577D50" w:rsidRPr="00577D50">
          <w:rPr>
            <w:lang w:eastAsia="zh-CN"/>
          </w:rPr>
          <w:t xml:space="preserve"> </w:t>
        </w:r>
        <w:r w:rsidR="00577D50" w:rsidRPr="009007F7">
          <w:rPr>
            <w:lang w:eastAsia="zh-CN"/>
          </w:rPr>
          <w:t>RAN node not changed</w:t>
        </w:r>
        <w:r w:rsidR="00577D50">
          <w:rPr>
            <w:lang w:eastAsia="zh-CN"/>
          </w:rPr>
          <w:t xml:space="preserve"> indication,</w:t>
        </w:r>
      </w:ins>
      <w:r>
        <w:t xml:space="preserve"> HO Preparation Indication. MA PDU request indication, MA PDU Network-Upgrade Allowed indication, Indication on whether the UE is registered in both accesses.</w:t>
      </w:r>
    </w:p>
    <w:p w14:paraId="30AC757F" w14:textId="77777777" w:rsidR="00CC2CD4" w:rsidRDefault="00CC2CD4" w:rsidP="00CC2CD4">
      <w:pPr>
        <w:rPr>
          <w:lang w:eastAsia="zh-CN"/>
        </w:rPr>
      </w:pPr>
      <w:r>
        <w:rPr>
          <w:b/>
        </w:rPr>
        <w:t xml:space="preserve">Output, Required: </w:t>
      </w:r>
      <w:r>
        <w:t>Result Indication, and if successful SM Context ID.</w:t>
      </w:r>
    </w:p>
    <w:p w14:paraId="6324441A" w14:textId="77777777" w:rsidR="00CC2CD4" w:rsidRDefault="00CC2CD4" w:rsidP="00CC2CD4">
      <w:pPr>
        <w:rPr>
          <w:i/>
        </w:rPr>
      </w:pPr>
      <w:r>
        <w:rPr>
          <w:b/>
        </w:rPr>
        <w:t xml:space="preserve">Output, Optional: </w:t>
      </w:r>
      <w:r>
        <w:t>Cause, PDU Session ID, N2 SM information, N1 SM container, S-NSSAI(s).</w:t>
      </w:r>
    </w:p>
    <w:p w14:paraId="015597C7" w14:textId="77777777" w:rsidR="00CC2CD4" w:rsidRDefault="00CC2CD4" w:rsidP="00CC2CD4">
      <w:r>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4BAC6A36" w14:textId="77777777" w:rsidR="00CC2CD4" w:rsidRDefault="00CC2CD4" w:rsidP="00CC2CD4">
      <w:r>
        <w:t>See clause 4.3.2.2.1, clause 4.3.2.2.2, clause 4.11.1.2.2 and clause 4.11.1.3.3 for details on the usage of this service operation.</w:t>
      </w:r>
    </w:p>
    <w:p w14:paraId="307366F2" w14:textId="77777777" w:rsidR="00CC2CD4" w:rsidRDefault="00CC2CD4" w:rsidP="00CC2CD4">
      <w:r>
        <w:t>See clauses 4.22.2.1 and 4.22.3 for detailed usage of this service operation for ATSSS.</w:t>
      </w:r>
    </w:p>
    <w:p w14:paraId="5641223C" w14:textId="77777777" w:rsidR="00CC2CD4" w:rsidRPr="00E01F53" w:rsidRDefault="00CC2CD4" w:rsidP="00CC2C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w:t>
      </w:r>
      <w:r w:rsidR="005B0756">
        <w:rPr>
          <w:rFonts w:ascii="Arial" w:hAnsi="Arial" w:cs="Arial" w:hint="eastAsia"/>
          <w:color w:val="FF0000"/>
          <w:sz w:val="28"/>
          <w:szCs w:val="28"/>
          <w:lang w:val="en-US" w:eastAsia="zh-CN"/>
        </w:rPr>
        <w:t>5</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Pr>
          <w:rFonts w:ascii="Arial" w:hAnsi="Arial" w:cs="Arial"/>
          <w:color w:val="FF0000"/>
          <w:sz w:val="28"/>
          <w:szCs w:val="28"/>
          <w:lang w:val="en-US" w:eastAsia="zh-CN"/>
        </w:rPr>
        <w:t>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1BCB4D36" w14:textId="77777777" w:rsidR="00CC2CD4" w:rsidRDefault="00CC2CD4" w:rsidP="00CC2CD4">
      <w:pPr>
        <w:rPr>
          <w:lang w:val="en-US" w:eastAsia="zh-CN"/>
        </w:rPr>
      </w:pPr>
    </w:p>
    <w:p w14:paraId="615DDC4B" w14:textId="77777777" w:rsidR="00E01F53" w:rsidRPr="0042466D" w:rsidRDefault="00E01F53" w:rsidP="00E01F5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005B0756">
        <w:rPr>
          <w:rFonts w:ascii="Arial" w:hAnsi="Arial" w:cs="Arial" w:hint="eastAsia"/>
          <w:color w:val="FF0000"/>
          <w:sz w:val="28"/>
          <w:szCs w:val="28"/>
          <w:lang w:val="en-US" w:eastAsia="zh-CN"/>
        </w:rPr>
        <w:t>6</w:t>
      </w:r>
      <w:r>
        <w:rPr>
          <w:rFonts w:ascii="Arial" w:hAnsi="Arial" w:cs="Arial" w:hint="eastAsia"/>
          <w:color w:val="FF0000"/>
          <w:sz w:val="28"/>
          <w:szCs w:val="28"/>
          <w:vertAlign w:val="superscript"/>
          <w:lang w:val="en-US" w:eastAsia="zh-CN"/>
        </w:rPr>
        <w:t>th</w:t>
      </w:r>
      <w:r>
        <w:rPr>
          <w:rFonts w:ascii="Arial" w:hAnsi="Arial" w:cs="Arial" w:hint="eastAsia"/>
          <w:color w:val="FF0000"/>
          <w:sz w:val="28"/>
          <w:szCs w:val="28"/>
          <w:lang w:val="en-US" w:eastAsia="zh-CN"/>
        </w:rPr>
        <w:t xml:space="preserve"> </w:t>
      </w:r>
      <w:r w:rsidRPr="0042466D">
        <w:rPr>
          <w:rFonts w:ascii="Arial" w:hAnsi="Arial" w:cs="Arial"/>
          <w:color w:val="FF0000"/>
          <w:sz w:val="28"/>
          <w:szCs w:val="28"/>
          <w:lang w:val="en-US" w:eastAsia="zh-CN"/>
        </w:rPr>
        <w:t xml:space="preserve">change </w:t>
      </w:r>
      <w:r w:rsidRPr="0042466D">
        <w:rPr>
          <w:rFonts w:ascii="Arial" w:hAnsi="Arial" w:cs="Arial"/>
          <w:color w:val="FF0000"/>
          <w:sz w:val="28"/>
          <w:szCs w:val="28"/>
          <w:lang w:val="en-US"/>
        </w:rPr>
        <w:t>* * * *</w:t>
      </w:r>
    </w:p>
    <w:p w14:paraId="68D9149E" w14:textId="77777777" w:rsidR="007E0F75" w:rsidRPr="00140E21" w:rsidRDefault="007E0F75" w:rsidP="007E0F75">
      <w:pPr>
        <w:pStyle w:val="5"/>
        <w:rPr>
          <w:lang w:eastAsia="zh-CN"/>
        </w:rPr>
      </w:pPr>
      <w:bookmarkStart w:id="231" w:name="_Toc20204639"/>
      <w:bookmarkStart w:id="232" w:name="_Toc27895345"/>
      <w:bookmarkStart w:id="233" w:name="_Toc36192448"/>
      <w:bookmarkStart w:id="234" w:name="_Toc45193551"/>
      <w:bookmarkStart w:id="235" w:name="_Toc47593183"/>
      <w:bookmarkStart w:id="236" w:name="_Toc51835270"/>
      <w:bookmarkStart w:id="237" w:name="_Toc59101096"/>
      <w:r w:rsidRPr="00140E21">
        <w:rPr>
          <w:lang w:eastAsia="zh-CN"/>
        </w:rPr>
        <w:t>5.2.8.2.8</w:t>
      </w:r>
      <w:r w:rsidRPr="00140E21">
        <w:rPr>
          <w:lang w:eastAsia="zh-CN"/>
        </w:rPr>
        <w:tab/>
        <w:t>Nsmf_PDUSession_SMContextStatusNotify service operation</w:t>
      </w:r>
      <w:bookmarkEnd w:id="231"/>
      <w:bookmarkEnd w:id="232"/>
      <w:bookmarkEnd w:id="233"/>
      <w:bookmarkEnd w:id="234"/>
      <w:bookmarkEnd w:id="235"/>
      <w:bookmarkEnd w:id="236"/>
      <w:bookmarkEnd w:id="237"/>
    </w:p>
    <w:p w14:paraId="6AF8D666" w14:textId="77777777" w:rsidR="007E0F75" w:rsidRPr="00140E21" w:rsidRDefault="007E0F75" w:rsidP="007E0F75">
      <w:r w:rsidRPr="00140E21">
        <w:rPr>
          <w:b/>
        </w:rPr>
        <w:t>Service operation name:</w:t>
      </w:r>
      <w:r w:rsidRPr="00140E21">
        <w:t xml:space="preserve"> Nsmf_PDUSession_SMContextStatusNotify.</w:t>
      </w:r>
    </w:p>
    <w:p w14:paraId="6746018F" w14:textId="77777777" w:rsidR="007E0F75" w:rsidRPr="00140E21" w:rsidRDefault="007E0F75" w:rsidP="007E0F75">
      <w:r w:rsidRPr="00140E21">
        <w:rPr>
          <w:b/>
        </w:rPr>
        <w:t xml:space="preserve">Description: </w:t>
      </w:r>
      <w:r w:rsidRPr="00140E21">
        <w:t xml:space="preserve">This service operation is used by the SMF to notify its consumers about the status of an SM context related to a PDU Session (e.g. PDU Session </w:t>
      </w:r>
      <w:r>
        <w:t>R</w:t>
      </w:r>
      <w:r w:rsidRPr="00140E21">
        <w:t>elease due to local reasons within the SMF, PDU Session handover to a different system or access type</w:t>
      </w:r>
      <w:r>
        <w:t>, SMF context transfer</w:t>
      </w:r>
      <w:ins w:id="238" w:author="Yuan Tao1" w:date="2021-01-28T10:15:00Z">
        <w:r w:rsidR="00D878E1">
          <w:rPr>
            <w:rFonts w:hint="eastAsia"/>
            <w:lang w:eastAsia="zh-CN"/>
          </w:rPr>
          <w:t>, triggering I-SMF selection for the PDU Session</w:t>
        </w:r>
      </w:ins>
      <w:r w:rsidRPr="00140E21">
        <w:t>). The SMF may use this service operation to update the SMF derived CN assisted RAN parameters tuning in the AMF.</w:t>
      </w:r>
      <w:r>
        <w:t xml:space="preserve"> The SMF may report the DDN Failure with NEF Correlation ID to the AMF.</w:t>
      </w:r>
    </w:p>
    <w:p w14:paraId="03B6CA8E" w14:textId="77777777" w:rsidR="007E0F75" w:rsidRPr="00140E21" w:rsidRDefault="007E0F75" w:rsidP="007E0F75">
      <w:r w:rsidRPr="00140E21">
        <w:rPr>
          <w:b/>
        </w:rPr>
        <w:t>Input, Required:</w:t>
      </w:r>
      <w:r w:rsidRPr="00140E21">
        <w:t xml:space="preserve"> Status information</w:t>
      </w:r>
      <w:r w:rsidRPr="00140E21">
        <w:rPr>
          <w:lang w:eastAsia="zh-CN"/>
        </w:rPr>
        <w:t>.</w:t>
      </w:r>
    </w:p>
    <w:p w14:paraId="168569E1" w14:textId="3B3C3FD5" w:rsidR="007E0F75" w:rsidRPr="00140E21" w:rsidRDefault="007E0F75" w:rsidP="007E0F75">
      <w:r w:rsidRPr="00140E21">
        <w:rPr>
          <w:b/>
        </w:rPr>
        <w:t xml:space="preserve">Input, Optional: </w:t>
      </w:r>
      <w:r w:rsidRPr="00140E21">
        <w:rPr>
          <w:lang w:eastAsia="zh-CN"/>
        </w:rPr>
        <w:t>Cause, SMF derived CN assisted RAN parameters tuning</w:t>
      </w:r>
      <w:r>
        <w:rPr>
          <w:lang w:eastAsia="zh-CN"/>
        </w:rPr>
        <w:t>, New SMF ID for SM Context Transfer (see clause 4.26.5.3) or SMF set ID, Small Data Rate Control Status, APN Rate Control Status, DDN Failure detected in (I-/V-)SMF</w:t>
      </w:r>
      <w:ins w:id="239" w:author="Yuan Tao1" w:date="2021-01-27T17:48:00Z">
        <w:r w:rsidR="0047167B">
          <w:rPr>
            <w:rFonts w:hint="eastAsia"/>
            <w:lang w:eastAsia="zh-CN"/>
          </w:rPr>
          <w:t>, target DNAI</w:t>
        </w:r>
      </w:ins>
      <w:ins w:id="240" w:author="Yuan Tao1" w:date="2021-02-22T20:23:00Z">
        <w:r w:rsidR="003730FE" w:rsidRPr="003730FE">
          <w:rPr>
            <w:rFonts w:hint="eastAsia"/>
            <w:highlight w:val="yellow"/>
            <w:lang w:eastAsia="zh-CN"/>
          </w:rPr>
          <w:t xml:space="preserve">, </w:t>
        </w:r>
        <w:r w:rsidR="003730FE" w:rsidRPr="003730FE">
          <w:rPr>
            <w:highlight w:val="yellow"/>
            <w:lang w:eastAsia="zh-CN"/>
          </w:rPr>
          <w:t xml:space="preserve">(I-)SMF selection </w:t>
        </w:r>
      </w:ins>
      <w:ins w:id="241" w:author="Huawei1" w:date="2021-03-01T11:13:00Z">
        <w:r w:rsidR="00E76261">
          <w:rPr>
            <w:lang w:eastAsia="zh-CN"/>
          </w:rPr>
          <w:t>mode</w:t>
        </w:r>
      </w:ins>
      <w:r w:rsidRPr="00140E21">
        <w:rPr>
          <w:lang w:eastAsia="zh-CN"/>
        </w:rPr>
        <w:t>.</w:t>
      </w:r>
    </w:p>
    <w:p w14:paraId="173B8A5F" w14:textId="77777777" w:rsidR="007E0F75" w:rsidRPr="00140E21" w:rsidRDefault="007E0F75" w:rsidP="007E0F75">
      <w:pPr>
        <w:rPr>
          <w:lang w:eastAsia="zh-CN"/>
        </w:rPr>
      </w:pPr>
      <w:r w:rsidRPr="00140E21">
        <w:rPr>
          <w:b/>
        </w:rPr>
        <w:t xml:space="preserve">Output, Required: </w:t>
      </w:r>
      <w:r w:rsidRPr="00140E21">
        <w:t>Result Indication.</w:t>
      </w:r>
    </w:p>
    <w:p w14:paraId="623829BD" w14:textId="77777777" w:rsidR="007E0F75" w:rsidRPr="00140E21" w:rsidRDefault="007E0F75" w:rsidP="007E0F75">
      <w:r w:rsidRPr="00140E21">
        <w:rPr>
          <w:b/>
        </w:rPr>
        <w:t xml:space="preserve">Output, Optional: </w:t>
      </w:r>
      <w:r w:rsidRPr="00140E21">
        <w:t>None.</w:t>
      </w:r>
    </w:p>
    <w:p w14:paraId="1FA61F97" w14:textId="6D1247F2" w:rsidR="00E01F53" w:rsidRDefault="00E76261" w:rsidP="00E01F53">
      <w:pPr>
        <w:ind w:firstLineChars="100" w:firstLine="200"/>
        <w:rPr>
          <w:lang w:eastAsia="zh-CN"/>
        </w:rPr>
      </w:pPr>
      <w:ins w:id="242" w:author="Huawei1" w:date="2021-03-01T11:13:00Z">
        <w:r>
          <w:rPr>
            <w:rFonts w:hint="eastAsia"/>
            <w:lang w:eastAsia="zh-CN"/>
          </w:rPr>
          <w:t xml:space="preserve">The </w:t>
        </w:r>
        <w:r>
          <w:rPr>
            <w:lang w:eastAsia="zh-CN"/>
          </w:rPr>
          <w:t>(I-</w:t>
        </w:r>
        <w:proofErr w:type="gramStart"/>
        <w:r>
          <w:rPr>
            <w:lang w:eastAsia="zh-CN"/>
          </w:rPr>
          <w:t>)SMF</w:t>
        </w:r>
        <w:proofErr w:type="gramEnd"/>
        <w:r>
          <w:rPr>
            <w:lang w:eastAsia="zh-CN"/>
          </w:rPr>
          <w:t xml:space="preserve"> selection mode indicates the AMF to either (re-)selects an SMF or an I-SMF.</w:t>
        </w:r>
      </w:ins>
    </w:p>
    <w:p w14:paraId="5862530C" w14:textId="77777777" w:rsidR="0030393C" w:rsidRPr="00140E21" w:rsidRDefault="0030393C" w:rsidP="0030393C">
      <w:pPr>
        <w:pStyle w:val="5"/>
        <w:rPr>
          <w:lang w:eastAsia="zh-CN"/>
        </w:rPr>
      </w:pPr>
      <w:bookmarkStart w:id="243" w:name="_Toc20204640"/>
      <w:bookmarkStart w:id="244" w:name="_Toc27895346"/>
      <w:bookmarkStart w:id="245" w:name="_Toc36192449"/>
      <w:bookmarkStart w:id="246" w:name="_Toc45193552"/>
      <w:bookmarkStart w:id="247" w:name="_Toc47593184"/>
      <w:bookmarkStart w:id="248" w:name="_Toc51835271"/>
      <w:bookmarkStart w:id="249" w:name="_Toc59101097"/>
      <w:r w:rsidRPr="00140E21">
        <w:rPr>
          <w:lang w:eastAsia="zh-CN"/>
        </w:rPr>
        <w:t>5.2.8.2.9</w:t>
      </w:r>
      <w:r w:rsidRPr="00140E21">
        <w:rPr>
          <w:lang w:eastAsia="zh-CN"/>
        </w:rPr>
        <w:tab/>
      </w:r>
      <w:proofErr w:type="spellStart"/>
      <w:r w:rsidRPr="00140E21">
        <w:rPr>
          <w:lang w:eastAsia="zh-CN"/>
        </w:rPr>
        <w:t>Nsmf_PDUSession_StatusNotify</w:t>
      </w:r>
      <w:proofErr w:type="spellEnd"/>
      <w:r w:rsidRPr="00140E21">
        <w:rPr>
          <w:lang w:eastAsia="zh-CN"/>
        </w:rPr>
        <w:t xml:space="preserve"> service operation</w:t>
      </w:r>
      <w:bookmarkEnd w:id="243"/>
      <w:bookmarkEnd w:id="244"/>
      <w:bookmarkEnd w:id="245"/>
      <w:bookmarkEnd w:id="246"/>
      <w:bookmarkEnd w:id="247"/>
      <w:bookmarkEnd w:id="248"/>
      <w:bookmarkEnd w:id="249"/>
    </w:p>
    <w:p w14:paraId="4F18E5ED" w14:textId="77777777" w:rsidR="0030393C" w:rsidRPr="00140E21" w:rsidRDefault="0030393C" w:rsidP="0030393C">
      <w:r w:rsidRPr="00140E21">
        <w:rPr>
          <w:b/>
        </w:rPr>
        <w:t>Service operation name:</w:t>
      </w:r>
      <w:r w:rsidRPr="00140E21">
        <w:t xml:space="preserve"> </w:t>
      </w:r>
      <w:proofErr w:type="spellStart"/>
      <w:r w:rsidRPr="00140E21">
        <w:t>Nsmf_PDUSession_StatusNotify</w:t>
      </w:r>
      <w:proofErr w:type="spellEnd"/>
      <w:r w:rsidRPr="00140E21">
        <w:t>.</w:t>
      </w:r>
    </w:p>
    <w:p w14:paraId="09398486" w14:textId="6F88DAE3" w:rsidR="0030393C" w:rsidRPr="00140E21" w:rsidRDefault="0030393C" w:rsidP="0030393C">
      <w:r w:rsidRPr="00140E21">
        <w:rPr>
          <w:b/>
        </w:rPr>
        <w:t xml:space="preserve">Description: </w:t>
      </w:r>
      <w:r w:rsidRPr="00140E21">
        <w:t>This service operation is used by the SMF to notify its consumers about the status of a PDU Session (e.g. PDU Session is released due to local reasons within the H-SMF, PDU Session handover to a different system or access type</w:t>
      </w:r>
      <w:proofErr w:type="gramStart"/>
      <w:ins w:id="250" w:author="Huawei-zfq2" w:date="2021-03-02T11:42:00Z">
        <w:r>
          <w:t>,</w:t>
        </w:r>
        <w:r w:rsidRPr="0030393C">
          <w:rPr>
            <w:rFonts w:hint="eastAsia"/>
            <w:lang w:eastAsia="zh-CN"/>
          </w:rPr>
          <w:t xml:space="preserve"> </w:t>
        </w:r>
        <w:r>
          <w:rPr>
            <w:rFonts w:hint="eastAsia"/>
            <w:lang w:eastAsia="zh-CN"/>
          </w:rPr>
          <w:t>,</w:t>
        </w:r>
        <w:proofErr w:type="gramEnd"/>
        <w:r>
          <w:rPr>
            <w:rFonts w:hint="eastAsia"/>
            <w:lang w:eastAsia="zh-CN"/>
          </w:rPr>
          <w:t xml:space="preserve"> triggering I-SMF selection for the PDU Session</w:t>
        </w:r>
      </w:ins>
      <w:r w:rsidRPr="00140E21">
        <w:t>).</w:t>
      </w:r>
    </w:p>
    <w:p w14:paraId="7E9DD0D5" w14:textId="77777777" w:rsidR="0030393C" w:rsidRPr="00140E21" w:rsidRDefault="0030393C" w:rsidP="0030393C">
      <w:r w:rsidRPr="00140E21">
        <w:rPr>
          <w:b/>
        </w:rPr>
        <w:t>Input, Required:</w:t>
      </w:r>
      <w:r w:rsidRPr="00140E21">
        <w:t xml:space="preserve"> Status information</w:t>
      </w:r>
      <w:r w:rsidRPr="00140E21">
        <w:rPr>
          <w:lang w:eastAsia="zh-CN"/>
        </w:rPr>
        <w:t>.</w:t>
      </w:r>
    </w:p>
    <w:p w14:paraId="07617883" w14:textId="2055018A" w:rsidR="0030393C" w:rsidRPr="00140E21" w:rsidRDefault="0030393C" w:rsidP="0030393C">
      <w:r w:rsidRPr="00140E21">
        <w:rPr>
          <w:b/>
        </w:rPr>
        <w:t xml:space="preserve">Input, Optional: </w:t>
      </w:r>
      <w:r w:rsidRPr="00140E21">
        <w:rPr>
          <w:lang w:eastAsia="zh-CN"/>
        </w:rPr>
        <w:t>Cause</w:t>
      </w:r>
      <w:r>
        <w:rPr>
          <w:lang w:eastAsia="zh-CN"/>
        </w:rPr>
        <w:t>, Small Data Rate Control Status, APN Rate Control Status</w:t>
      </w:r>
      <w:ins w:id="251" w:author="Huawei-zfq2" w:date="2021-03-02T11:42:00Z">
        <w:r>
          <w:rPr>
            <w:rFonts w:hint="eastAsia"/>
            <w:lang w:eastAsia="zh-CN"/>
          </w:rPr>
          <w:t>, target DNAI</w:t>
        </w:r>
        <w:r w:rsidRPr="003730FE">
          <w:rPr>
            <w:rFonts w:hint="eastAsia"/>
            <w:highlight w:val="yellow"/>
            <w:lang w:eastAsia="zh-CN"/>
          </w:rPr>
          <w:t xml:space="preserve">, </w:t>
        </w:r>
        <w:r w:rsidRPr="003730FE">
          <w:rPr>
            <w:highlight w:val="yellow"/>
            <w:lang w:eastAsia="zh-CN"/>
          </w:rPr>
          <w:t>(I-</w:t>
        </w:r>
        <w:proofErr w:type="gramStart"/>
        <w:r w:rsidRPr="003730FE">
          <w:rPr>
            <w:highlight w:val="yellow"/>
            <w:lang w:eastAsia="zh-CN"/>
          </w:rPr>
          <w:t>)SMF</w:t>
        </w:r>
        <w:proofErr w:type="gramEnd"/>
        <w:r w:rsidRPr="003730FE">
          <w:rPr>
            <w:highlight w:val="yellow"/>
            <w:lang w:eastAsia="zh-CN"/>
          </w:rPr>
          <w:t xml:space="preserve"> selection </w:t>
        </w:r>
        <w:r>
          <w:rPr>
            <w:lang w:eastAsia="zh-CN"/>
          </w:rPr>
          <w:t>mode</w:t>
        </w:r>
      </w:ins>
      <w:r w:rsidRPr="00140E21">
        <w:rPr>
          <w:lang w:eastAsia="zh-CN"/>
        </w:rPr>
        <w:t>.</w:t>
      </w:r>
    </w:p>
    <w:p w14:paraId="4158FA41" w14:textId="77777777" w:rsidR="0030393C" w:rsidRPr="00140E21" w:rsidRDefault="0030393C" w:rsidP="0030393C">
      <w:pPr>
        <w:rPr>
          <w:lang w:eastAsia="zh-CN"/>
        </w:rPr>
      </w:pPr>
      <w:r w:rsidRPr="00140E21">
        <w:rPr>
          <w:b/>
        </w:rPr>
        <w:t xml:space="preserve">Output, Required: </w:t>
      </w:r>
      <w:r w:rsidRPr="00140E21">
        <w:t>Result Indication.</w:t>
      </w:r>
    </w:p>
    <w:p w14:paraId="0D856017" w14:textId="77777777" w:rsidR="0030393C" w:rsidRPr="00140E21" w:rsidRDefault="0030393C" w:rsidP="0030393C">
      <w:r w:rsidRPr="00140E21">
        <w:rPr>
          <w:b/>
        </w:rPr>
        <w:t xml:space="preserve">Output, Optional: </w:t>
      </w:r>
      <w:r w:rsidRPr="00140E21">
        <w:t>None.</w:t>
      </w:r>
    </w:p>
    <w:p w14:paraId="6E5BF210" w14:textId="77777777" w:rsidR="0030393C" w:rsidRPr="0030393C" w:rsidRDefault="0030393C" w:rsidP="00E01F53">
      <w:pPr>
        <w:ind w:firstLineChars="100" w:firstLine="200"/>
        <w:rPr>
          <w:lang w:eastAsia="zh-CN"/>
        </w:rPr>
      </w:pPr>
    </w:p>
    <w:p w14:paraId="431694DC" w14:textId="77777777" w:rsidR="002F528D" w:rsidRPr="0042466D" w:rsidRDefault="002F528D" w:rsidP="002F52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2F528D" w:rsidRPr="0042466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Huawei1" w:date="2021-02-23T16:00:00Z" w:initials="HW1">
    <w:p w14:paraId="5D1AE193" w14:textId="6FFED6D1" w:rsidR="00F820D1" w:rsidRDefault="00F820D1">
      <w:pPr>
        <w:pStyle w:val="ac"/>
      </w:pPr>
      <w:r>
        <w:rPr>
          <w:rStyle w:val="ab"/>
        </w:rPr>
        <w:annotationRef/>
      </w:r>
      <w:r>
        <w:t>I have changed the line for steps 4 to 7 to dotted lines, since these steps are optional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D1AE19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09EA9D1" w16cid:durableId="23BD0D92"/>
  <w16cid:commentId w16cid:paraId="11E5A034" w16cid:durableId="23BD0E31"/>
  <w16cid:commentId w16cid:paraId="313FA64F" w16cid:durableId="23BD124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83769A" w14:textId="77777777" w:rsidR="00F964A6" w:rsidRDefault="00F964A6">
      <w:r>
        <w:separator/>
      </w:r>
    </w:p>
  </w:endnote>
  <w:endnote w:type="continuationSeparator" w:id="0">
    <w:p w14:paraId="0AFEFD4A" w14:textId="77777777" w:rsidR="00F964A6" w:rsidRDefault="00F964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5F174F" w14:textId="77777777" w:rsidR="00F964A6" w:rsidRDefault="00F964A6">
      <w:r>
        <w:separator/>
      </w:r>
    </w:p>
  </w:footnote>
  <w:footnote w:type="continuationSeparator" w:id="0">
    <w:p w14:paraId="27977CED" w14:textId="77777777" w:rsidR="00F964A6" w:rsidRDefault="00F964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1D856" w14:textId="77777777" w:rsidR="00831036" w:rsidRDefault="0083103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B8D851" w14:textId="77777777" w:rsidR="00831036" w:rsidRDefault="0083103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227F20" w14:textId="77777777" w:rsidR="00831036" w:rsidRDefault="0083103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7AAE840" w14:textId="77777777" w:rsidR="00831036" w:rsidRDefault="0083103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F61FB"/>
    <w:multiLevelType w:val="hybridMultilevel"/>
    <w:tmpl w:val="75444A00"/>
    <w:lvl w:ilvl="0" w:tplc="0409000F">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2397BFB"/>
    <w:multiLevelType w:val="hybridMultilevel"/>
    <w:tmpl w:val="E1087198"/>
    <w:lvl w:ilvl="0" w:tplc="04769AD8">
      <w:start w:val="5"/>
      <w:numFmt w:val="bullet"/>
      <w:lvlText w:val="-"/>
      <w:lvlJc w:val="left"/>
      <w:pPr>
        <w:ind w:left="960" w:hanging="360"/>
      </w:pPr>
      <w:rPr>
        <w:rFonts w:ascii="Times New Roman" w:eastAsiaTheme="minorEastAsia"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fq2">
    <w15:presenceInfo w15:providerId="None" w15:userId="Huawei-zfq2"/>
  </w15:person>
  <w15:person w15:author="LTHBM1">
    <w15:presenceInfo w15:providerId="None" w15:userId="LTHBM1"/>
  </w15:person>
  <w15:person w15:author="Huawei1">
    <w15:presenceInfo w15:providerId="None" w15:userId="Huawei1"/>
  </w15:person>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1"/>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12"/>
    <w:rsid w:val="00006FA4"/>
    <w:rsid w:val="00020428"/>
    <w:rsid w:val="0002071D"/>
    <w:rsid w:val="000218D1"/>
    <w:rsid w:val="00021937"/>
    <w:rsid w:val="00022E4A"/>
    <w:rsid w:val="00037D33"/>
    <w:rsid w:val="0005071C"/>
    <w:rsid w:val="00051495"/>
    <w:rsid w:val="00056A4C"/>
    <w:rsid w:val="000620E8"/>
    <w:rsid w:val="00064BE0"/>
    <w:rsid w:val="00072122"/>
    <w:rsid w:val="00076524"/>
    <w:rsid w:val="00085199"/>
    <w:rsid w:val="00086F9A"/>
    <w:rsid w:val="00096DCF"/>
    <w:rsid w:val="000A6394"/>
    <w:rsid w:val="000A7ADD"/>
    <w:rsid w:val="000B7FED"/>
    <w:rsid w:val="000C038A"/>
    <w:rsid w:val="000C6598"/>
    <w:rsid w:val="000D6EFC"/>
    <w:rsid w:val="000E268E"/>
    <w:rsid w:val="000E31D5"/>
    <w:rsid w:val="00103D8E"/>
    <w:rsid w:val="001048CB"/>
    <w:rsid w:val="00105DB0"/>
    <w:rsid w:val="00145D43"/>
    <w:rsid w:val="00153B18"/>
    <w:rsid w:val="00155E8D"/>
    <w:rsid w:val="001804E7"/>
    <w:rsid w:val="00192C46"/>
    <w:rsid w:val="0019614E"/>
    <w:rsid w:val="001A08B3"/>
    <w:rsid w:val="001A0902"/>
    <w:rsid w:val="001A7B60"/>
    <w:rsid w:val="001B1CB5"/>
    <w:rsid w:val="001B52F0"/>
    <w:rsid w:val="001B56BF"/>
    <w:rsid w:val="001B7A65"/>
    <w:rsid w:val="001D09E3"/>
    <w:rsid w:val="001D61F7"/>
    <w:rsid w:val="001E005B"/>
    <w:rsid w:val="001E2276"/>
    <w:rsid w:val="001E41F3"/>
    <w:rsid w:val="00201BE3"/>
    <w:rsid w:val="00213AF1"/>
    <w:rsid w:val="00213EF1"/>
    <w:rsid w:val="002277F5"/>
    <w:rsid w:val="00241F66"/>
    <w:rsid w:val="00247C15"/>
    <w:rsid w:val="00256399"/>
    <w:rsid w:val="0026004D"/>
    <w:rsid w:val="002640DD"/>
    <w:rsid w:val="00265753"/>
    <w:rsid w:val="00275D12"/>
    <w:rsid w:val="0028031E"/>
    <w:rsid w:val="002831F6"/>
    <w:rsid w:val="00284FEB"/>
    <w:rsid w:val="002860C4"/>
    <w:rsid w:val="002903EC"/>
    <w:rsid w:val="00291417"/>
    <w:rsid w:val="002A1E7D"/>
    <w:rsid w:val="002A6E8E"/>
    <w:rsid w:val="002B5741"/>
    <w:rsid w:val="002D4485"/>
    <w:rsid w:val="002D4914"/>
    <w:rsid w:val="002E2690"/>
    <w:rsid w:val="002F295D"/>
    <w:rsid w:val="002F528D"/>
    <w:rsid w:val="003015DA"/>
    <w:rsid w:val="0030393C"/>
    <w:rsid w:val="00305409"/>
    <w:rsid w:val="00307A99"/>
    <w:rsid w:val="00317786"/>
    <w:rsid w:val="00327D0C"/>
    <w:rsid w:val="00333AA8"/>
    <w:rsid w:val="00346944"/>
    <w:rsid w:val="003609EF"/>
    <w:rsid w:val="0036231A"/>
    <w:rsid w:val="003730FE"/>
    <w:rsid w:val="00374DD4"/>
    <w:rsid w:val="003757B1"/>
    <w:rsid w:val="003808E9"/>
    <w:rsid w:val="00385A11"/>
    <w:rsid w:val="00386DEC"/>
    <w:rsid w:val="00387A4E"/>
    <w:rsid w:val="0039290E"/>
    <w:rsid w:val="003A2395"/>
    <w:rsid w:val="003C6DFA"/>
    <w:rsid w:val="003D7B2A"/>
    <w:rsid w:val="003E1A36"/>
    <w:rsid w:val="003E5203"/>
    <w:rsid w:val="003E7D28"/>
    <w:rsid w:val="003F30A3"/>
    <w:rsid w:val="00404004"/>
    <w:rsid w:val="00405725"/>
    <w:rsid w:val="00410371"/>
    <w:rsid w:val="004127D6"/>
    <w:rsid w:val="00416C25"/>
    <w:rsid w:val="004242F1"/>
    <w:rsid w:val="004341B6"/>
    <w:rsid w:val="00435B97"/>
    <w:rsid w:val="00447040"/>
    <w:rsid w:val="00452FDC"/>
    <w:rsid w:val="004572FF"/>
    <w:rsid w:val="0047167B"/>
    <w:rsid w:val="00480B66"/>
    <w:rsid w:val="00482B91"/>
    <w:rsid w:val="004901F5"/>
    <w:rsid w:val="00493EFF"/>
    <w:rsid w:val="00494FFA"/>
    <w:rsid w:val="004B75B7"/>
    <w:rsid w:val="004C1859"/>
    <w:rsid w:val="004E40E3"/>
    <w:rsid w:val="004E4BF0"/>
    <w:rsid w:val="004E7214"/>
    <w:rsid w:val="004F1F10"/>
    <w:rsid w:val="00511334"/>
    <w:rsid w:val="005137AF"/>
    <w:rsid w:val="00514818"/>
    <w:rsid w:val="0051580D"/>
    <w:rsid w:val="00523FBC"/>
    <w:rsid w:val="00524056"/>
    <w:rsid w:val="0052487A"/>
    <w:rsid w:val="00542668"/>
    <w:rsid w:val="00547111"/>
    <w:rsid w:val="0055101B"/>
    <w:rsid w:val="00551145"/>
    <w:rsid w:val="00551C16"/>
    <w:rsid w:val="005558D1"/>
    <w:rsid w:val="0056200E"/>
    <w:rsid w:val="00565DB5"/>
    <w:rsid w:val="0057197B"/>
    <w:rsid w:val="00577821"/>
    <w:rsid w:val="00577D50"/>
    <w:rsid w:val="00592641"/>
    <w:rsid w:val="005927EC"/>
    <w:rsid w:val="00592D74"/>
    <w:rsid w:val="005B0756"/>
    <w:rsid w:val="005D3E1E"/>
    <w:rsid w:val="005D79A1"/>
    <w:rsid w:val="005E201A"/>
    <w:rsid w:val="005E2C44"/>
    <w:rsid w:val="005E7CA1"/>
    <w:rsid w:val="005F18CE"/>
    <w:rsid w:val="00603E98"/>
    <w:rsid w:val="006052A9"/>
    <w:rsid w:val="00612A1C"/>
    <w:rsid w:val="00621188"/>
    <w:rsid w:val="006257ED"/>
    <w:rsid w:val="00625CC6"/>
    <w:rsid w:val="00637F21"/>
    <w:rsid w:val="006528E3"/>
    <w:rsid w:val="00665814"/>
    <w:rsid w:val="00676530"/>
    <w:rsid w:val="0068435A"/>
    <w:rsid w:val="00684F71"/>
    <w:rsid w:val="00686D50"/>
    <w:rsid w:val="00687219"/>
    <w:rsid w:val="006931DC"/>
    <w:rsid w:val="00695808"/>
    <w:rsid w:val="006A5B18"/>
    <w:rsid w:val="006B1187"/>
    <w:rsid w:val="006B23CC"/>
    <w:rsid w:val="006B46FB"/>
    <w:rsid w:val="006B583B"/>
    <w:rsid w:val="006C254E"/>
    <w:rsid w:val="006C5BCD"/>
    <w:rsid w:val="006C7ED0"/>
    <w:rsid w:val="006D18D3"/>
    <w:rsid w:val="006E21FB"/>
    <w:rsid w:val="006E4B75"/>
    <w:rsid w:val="006E5029"/>
    <w:rsid w:val="006F169D"/>
    <w:rsid w:val="006F3B3D"/>
    <w:rsid w:val="0070379E"/>
    <w:rsid w:val="0070388D"/>
    <w:rsid w:val="00705853"/>
    <w:rsid w:val="00715675"/>
    <w:rsid w:val="007159D8"/>
    <w:rsid w:val="00717FF3"/>
    <w:rsid w:val="00740751"/>
    <w:rsid w:val="00747CB9"/>
    <w:rsid w:val="007512F1"/>
    <w:rsid w:val="00752D38"/>
    <w:rsid w:val="00765781"/>
    <w:rsid w:val="00782B1E"/>
    <w:rsid w:val="00782F98"/>
    <w:rsid w:val="0078606A"/>
    <w:rsid w:val="00792342"/>
    <w:rsid w:val="00793EC4"/>
    <w:rsid w:val="00796AB2"/>
    <w:rsid w:val="007977A8"/>
    <w:rsid w:val="007A5A32"/>
    <w:rsid w:val="007A5D31"/>
    <w:rsid w:val="007B4EA7"/>
    <w:rsid w:val="007B512A"/>
    <w:rsid w:val="007C2097"/>
    <w:rsid w:val="007C49E1"/>
    <w:rsid w:val="007C6E4E"/>
    <w:rsid w:val="007D6A07"/>
    <w:rsid w:val="007E0B78"/>
    <w:rsid w:val="007E0F75"/>
    <w:rsid w:val="007E3366"/>
    <w:rsid w:val="007F2012"/>
    <w:rsid w:val="007F7259"/>
    <w:rsid w:val="008040A8"/>
    <w:rsid w:val="00823093"/>
    <w:rsid w:val="008279FA"/>
    <w:rsid w:val="00831036"/>
    <w:rsid w:val="0083487A"/>
    <w:rsid w:val="00836373"/>
    <w:rsid w:val="008565D8"/>
    <w:rsid w:val="008626E7"/>
    <w:rsid w:val="00870EE7"/>
    <w:rsid w:val="00873028"/>
    <w:rsid w:val="008734EB"/>
    <w:rsid w:val="00873C50"/>
    <w:rsid w:val="00886215"/>
    <w:rsid w:val="008863B9"/>
    <w:rsid w:val="00892106"/>
    <w:rsid w:val="008A33CB"/>
    <w:rsid w:val="008A45A6"/>
    <w:rsid w:val="008B0CD1"/>
    <w:rsid w:val="008B5D25"/>
    <w:rsid w:val="008D55CA"/>
    <w:rsid w:val="008E59B3"/>
    <w:rsid w:val="008F15AA"/>
    <w:rsid w:val="008F686C"/>
    <w:rsid w:val="00901CAF"/>
    <w:rsid w:val="00906141"/>
    <w:rsid w:val="00911E7C"/>
    <w:rsid w:val="009148DE"/>
    <w:rsid w:val="00921280"/>
    <w:rsid w:val="00922BFA"/>
    <w:rsid w:val="0092670F"/>
    <w:rsid w:val="0093229F"/>
    <w:rsid w:val="00940047"/>
    <w:rsid w:val="00940BF6"/>
    <w:rsid w:val="00941E30"/>
    <w:rsid w:val="0095699A"/>
    <w:rsid w:val="009569C9"/>
    <w:rsid w:val="00962343"/>
    <w:rsid w:val="0096456D"/>
    <w:rsid w:val="0097090F"/>
    <w:rsid w:val="00970FF0"/>
    <w:rsid w:val="009733BE"/>
    <w:rsid w:val="009777D9"/>
    <w:rsid w:val="00991B88"/>
    <w:rsid w:val="009A5753"/>
    <w:rsid w:val="009A579D"/>
    <w:rsid w:val="009D262E"/>
    <w:rsid w:val="009E3297"/>
    <w:rsid w:val="009E6AB8"/>
    <w:rsid w:val="009F734F"/>
    <w:rsid w:val="00A02332"/>
    <w:rsid w:val="00A1243A"/>
    <w:rsid w:val="00A246B6"/>
    <w:rsid w:val="00A263D1"/>
    <w:rsid w:val="00A36262"/>
    <w:rsid w:val="00A4113F"/>
    <w:rsid w:val="00A47E70"/>
    <w:rsid w:val="00A50CF0"/>
    <w:rsid w:val="00A53C1D"/>
    <w:rsid w:val="00A542FF"/>
    <w:rsid w:val="00A6733B"/>
    <w:rsid w:val="00A7671C"/>
    <w:rsid w:val="00A90888"/>
    <w:rsid w:val="00A923BE"/>
    <w:rsid w:val="00A9355A"/>
    <w:rsid w:val="00AA2CBC"/>
    <w:rsid w:val="00AA3A63"/>
    <w:rsid w:val="00AC5820"/>
    <w:rsid w:val="00AC626A"/>
    <w:rsid w:val="00AD1CD8"/>
    <w:rsid w:val="00AE0C11"/>
    <w:rsid w:val="00AE0C3E"/>
    <w:rsid w:val="00AE1167"/>
    <w:rsid w:val="00AF1A6F"/>
    <w:rsid w:val="00AF3285"/>
    <w:rsid w:val="00B068A1"/>
    <w:rsid w:val="00B23DDC"/>
    <w:rsid w:val="00B24051"/>
    <w:rsid w:val="00B258BB"/>
    <w:rsid w:val="00B41225"/>
    <w:rsid w:val="00B44CE4"/>
    <w:rsid w:val="00B45F99"/>
    <w:rsid w:val="00B51DB3"/>
    <w:rsid w:val="00B661A1"/>
    <w:rsid w:val="00B67B97"/>
    <w:rsid w:val="00B716C7"/>
    <w:rsid w:val="00B725C8"/>
    <w:rsid w:val="00B8181A"/>
    <w:rsid w:val="00B90F02"/>
    <w:rsid w:val="00B912AE"/>
    <w:rsid w:val="00B968C8"/>
    <w:rsid w:val="00B96A48"/>
    <w:rsid w:val="00BA0DDC"/>
    <w:rsid w:val="00BA3EC5"/>
    <w:rsid w:val="00BA51D9"/>
    <w:rsid w:val="00BA757A"/>
    <w:rsid w:val="00BA7C66"/>
    <w:rsid w:val="00BB1566"/>
    <w:rsid w:val="00BB2197"/>
    <w:rsid w:val="00BB5DFC"/>
    <w:rsid w:val="00BB7F4A"/>
    <w:rsid w:val="00BC0E8C"/>
    <w:rsid w:val="00BC24BC"/>
    <w:rsid w:val="00BD279D"/>
    <w:rsid w:val="00BD423B"/>
    <w:rsid w:val="00BD6BB8"/>
    <w:rsid w:val="00BF430F"/>
    <w:rsid w:val="00C0564D"/>
    <w:rsid w:val="00C06A4E"/>
    <w:rsid w:val="00C12F74"/>
    <w:rsid w:val="00C14CCB"/>
    <w:rsid w:val="00C14FE2"/>
    <w:rsid w:val="00C160A6"/>
    <w:rsid w:val="00C21786"/>
    <w:rsid w:val="00C33231"/>
    <w:rsid w:val="00C341A8"/>
    <w:rsid w:val="00C35442"/>
    <w:rsid w:val="00C54ABB"/>
    <w:rsid w:val="00C573BC"/>
    <w:rsid w:val="00C66BA2"/>
    <w:rsid w:val="00C677A3"/>
    <w:rsid w:val="00C742DD"/>
    <w:rsid w:val="00C873CD"/>
    <w:rsid w:val="00C95985"/>
    <w:rsid w:val="00CA622E"/>
    <w:rsid w:val="00CC1E5E"/>
    <w:rsid w:val="00CC2CD4"/>
    <w:rsid w:val="00CC4E2C"/>
    <w:rsid w:val="00CC5026"/>
    <w:rsid w:val="00CC64BA"/>
    <w:rsid w:val="00CC68D0"/>
    <w:rsid w:val="00CC7109"/>
    <w:rsid w:val="00CD476C"/>
    <w:rsid w:val="00CE4488"/>
    <w:rsid w:val="00CF402D"/>
    <w:rsid w:val="00CF73C9"/>
    <w:rsid w:val="00D00C4C"/>
    <w:rsid w:val="00D01F77"/>
    <w:rsid w:val="00D03F9A"/>
    <w:rsid w:val="00D06D51"/>
    <w:rsid w:val="00D14572"/>
    <w:rsid w:val="00D15E43"/>
    <w:rsid w:val="00D24991"/>
    <w:rsid w:val="00D2625E"/>
    <w:rsid w:val="00D30C4C"/>
    <w:rsid w:val="00D34D8A"/>
    <w:rsid w:val="00D50255"/>
    <w:rsid w:val="00D55680"/>
    <w:rsid w:val="00D66520"/>
    <w:rsid w:val="00D66537"/>
    <w:rsid w:val="00D70DE9"/>
    <w:rsid w:val="00D77DFA"/>
    <w:rsid w:val="00D86695"/>
    <w:rsid w:val="00D878E1"/>
    <w:rsid w:val="00D92747"/>
    <w:rsid w:val="00D976D8"/>
    <w:rsid w:val="00DA7B01"/>
    <w:rsid w:val="00DB17A0"/>
    <w:rsid w:val="00DB1CF8"/>
    <w:rsid w:val="00DB3103"/>
    <w:rsid w:val="00DC51DB"/>
    <w:rsid w:val="00DC58AF"/>
    <w:rsid w:val="00DD4E70"/>
    <w:rsid w:val="00DD6467"/>
    <w:rsid w:val="00DE34CF"/>
    <w:rsid w:val="00E01F53"/>
    <w:rsid w:val="00E03B76"/>
    <w:rsid w:val="00E041C1"/>
    <w:rsid w:val="00E0442C"/>
    <w:rsid w:val="00E044E2"/>
    <w:rsid w:val="00E04673"/>
    <w:rsid w:val="00E13F3D"/>
    <w:rsid w:val="00E15A5A"/>
    <w:rsid w:val="00E32339"/>
    <w:rsid w:val="00E34898"/>
    <w:rsid w:val="00E46749"/>
    <w:rsid w:val="00E51764"/>
    <w:rsid w:val="00E533D9"/>
    <w:rsid w:val="00E56B9A"/>
    <w:rsid w:val="00E61295"/>
    <w:rsid w:val="00E61B6E"/>
    <w:rsid w:val="00E76261"/>
    <w:rsid w:val="00E81D9D"/>
    <w:rsid w:val="00E82D4D"/>
    <w:rsid w:val="00E865E6"/>
    <w:rsid w:val="00EA2AE3"/>
    <w:rsid w:val="00EB09B7"/>
    <w:rsid w:val="00EB6A94"/>
    <w:rsid w:val="00ED10A0"/>
    <w:rsid w:val="00EE4A32"/>
    <w:rsid w:val="00EE612E"/>
    <w:rsid w:val="00EE7D7C"/>
    <w:rsid w:val="00EF2892"/>
    <w:rsid w:val="00F01E1D"/>
    <w:rsid w:val="00F04AC4"/>
    <w:rsid w:val="00F25D98"/>
    <w:rsid w:val="00F300FB"/>
    <w:rsid w:val="00F32F9D"/>
    <w:rsid w:val="00F56EE4"/>
    <w:rsid w:val="00F80BD7"/>
    <w:rsid w:val="00F820D1"/>
    <w:rsid w:val="00F93A68"/>
    <w:rsid w:val="00F93CEB"/>
    <w:rsid w:val="00F964A6"/>
    <w:rsid w:val="00FA1775"/>
    <w:rsid w:val="00FB6386"/>
    <w:rsid w:val="00FB644F"/>
    <w:rsid w:val="00FB7DFD"/>
    <w:rsid w:val="00FC2507"/>
    <w:rsid w:val="00FD0FDF"/>
    <w:rsid w:val="00FD18E0"/>
    <w:rsid w:val="00FD2F73"/>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5ACC83"/>
  <w15:docId w15:val="{6365D0F4-FEDB-49FF-9291-6FA821C07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2F528D"/>
    <w:rPr>
      <w:rFonts w:ascii="Times New Roman" w:hAnsi="Times New Roman"/>
      <w:lang w:val="en-GB" w:eastAsia="en-US"/>
    </w:rPr>
  </w:style>
  <w:style w:type="character" w:customStyle="1" w:styleId="4Char">
    <w:name w:val="标题 4 Char"/>
    <w:link w:val="4"/>
    <w:rsid w:val="002A1E7D"/>
    <w:rPr>
      <w:rFonts w:ascii="Arial" w:hAnsi="Arial"/>
      <w:sz w:val="24"/>
      <w:lang w:val="en-GB" w:eastAsia="en-US"/>
    </w:rPr>
  </w:style>
  <w:style w:type="character" w:customStyle="1" w:styleId="NOChar">
    <w:name w:val="NO Char"/>
    <w:rsid w:val="002A1E7D"/>
    <w:rPr>
      <w:color w:val="000000"/>
      <w:lang w:eastAsia="ja-JP"/>
    </w:rPr>
  </w:style>
  <w:style w:type="character" w:customStyle="1" w:styleId="B1Char">
    <w:name w:val="B1 Char"/>
    <w:link w:val="B1"/>
    <w:qFormat/>
    <w:locked/>
    <w:rsid w:val="002A1E7D"/>
    <w:rPr>
      <w:rFonts w:ascii="Times New Roman" w:hAnsi="Times New Roman"/>
      <w:lang w:val="en-GB" w:eastAsia="en-US"/>
    </w:rPr>
  </w:style>
  <w:style w:type="character" w:customStyle="1" w:styleId="THChar">
    <w:name w:val="TH Char"/>
    <w:link w:val="TH"/>
    <w:rsid w:val="002A1E7D"/>
    <w:rPr>
      <w:rFonts w:ascii="Arial" w:hAnsi="Arial"/>
      <w:b/>
      <w:lang w:val="en-GB" w:eastAsia="en-US"/>
    </w:rPr>
  </w:style>
  <w:style w:type="character" w:customStyle="1" w:styleId="TFChar">
    <w:name w:val="TF Char"/>
    <w:link w:val="TF"/>
    <w:rsid w:val="002A1E7D"/>
    <w:rPr>
      <w:rFonts w:ascii="Arial" w:hAnsi="Arial"/>
      <w:b/>
      <w:lang w:val="en-GB" w:eastAsia="en-US"/>
    </w:rPr>
  </w:style>
  <w:style w:type="character" w:customStyle="1" w:styleId="B2Char">
    <w:name w:val="B2 Char"/>
    <w:link w:val="B2"/>
    <w:rsid w:val="002A1E7D"/>
    <w:rPr>
      <w:rFonts w:ascii="Times New Roman" w:hAnsi="Times New Roman"/>
      <w:lang w:val="en-GB" w:eastAsia="en-US"/>
    </w:rPr>
  </w:style>
  <w:style w:type="character" w:customStyle="1" w:styleId="EXChar">
    <w:name w:val="EX Char"/>
    <w:link w:val="EX"/>
    <w:locked/>
    <w:rsid w:val="00CA622E"/>
    <w:rPr>
      <w:rFonts w:ascii="Times New Roman" w:hAnsi="Times New Roman"/>
      <w:lang w:val="en-GB" w:eastAsia="en-US"/>
    </w:rPr>
  </w:style>
  <w:style w:type="character" w:customStyle="1" w:styleId="EXCar">
    <w:name w:val="EX Car"/>
    <w:locked/>
    <w:rsid w:val="004F1F10"/>
    <w:rPr>
      <w:lang w:val="en-GB" w:eastAsia="en-US"/>
    </w:rPr>
  </w:style>
  <w:style w:type="character" w:customStyle="1" w:styleId="Char">
    <w:name w:val="批注文字 Char"/>
    <w:basedOn w:val="a0"/>
    <w:link w:val="ac"/>
    <w:rsid w:val="0028031E"/>
    <w:rPr>
      <w:rFonts w:ascii="Times New Roman" w:hAnsi="Times New Roman"/>
      <w:lang w:val="en-GB" w:eastAsia="en-US"/>
    </w:rPr>
  </w:style>
  <w:style w:type="character" w:customStyle="1" w:styleId="EditorsNoteChar">
    <w:name w:val="Editor's Note Char"/>
    <w:link w:val="EditorsNote"/>
    <w:rsid w:val="00D30C4C"/>
    <w:rPr>
      <w:rFonts w:ascii="Times New Roman" w:hAnsi="Times New Roman"/>
      <w:color w:val="FF0000"/>
      <w:lang w:val="en-GB" w:eastAsia="en-US"/>
    </w:rPr>
  </w:style>
  <w:style w:type="character" w:customStyle="1" w:styleId="skip">
    <w:name w:val="skip"/>
    <w:basedOn w:val="a0"/>
    <w:rsid w:val="00E041C1"/>
  </w:style>
  <w:style w:type="character" w:customStyle="1" w:styleId="TALChar">
    <w:name w:val="TAL Char"/>
    <w:link w:val="TAL"/>
    <w:rsid w:val="00EE4A32"/>
    <w:rPr>
      <w:rFonts w:ascii="Arial" w:hAnsi="Arial"/>
      <w:sz w:val="18"/>
      <w:lang w:val="en-GB" w:eastAsia="en-US"/>
    </w:rPr>
  </w:style>
  <w:style w:type="character" w:customStyle="1" w:styleId="TAHCar">
    <w:name w:val="TAH Car"/>
    <w:link w:val="TAH"/>
    <w:rsid w:val="00EE4A32"/>
    <w:rPr>
      <w:rFonts w:ascii="Arial" w:hAnsi="Arial"/>
      <w:b/>
      <w:sz w:val="18"/>
      <w:lang w:val="en-GB" w:eastAsia="en-US"/>
    </w:rPr>
  </w:style>
  <w:style w:type="paragraph" w:styleId="af1">
    <w:name w:val="List Paragraph"/>
    <w:basedOn w:val="a"/>
    <w:uiPriority w:val="34"/>
    <w:qFormat/>
    <w:rsid w:val="007E0F75"/>
    <w:pPr>
      <w:ind w:firstLineChars="200" w:firstLine="420"/>
    </w:pPr>
  </w:style>
  <w:style w:type="character" w:customStyle="1" w:styleId="5Char">
    <w:name w:val="标题 5 Char"/>
    <w:link w:val="5"/>
    <w:rsid w:val="007E0F7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28451">
      <w:bodyDiv w:val="1"/>
      <w:marLeft w:val="0"/>
      <w:marRight w:val="0"/>
      <w:marTop w:val="0"/>
      <w:marBottom w:val="0"/>
      <w:divBdr>
        <w:top w:val="none" w:sz="0" w:space="0" w:color="auto"/>
        <w:left w:val="none" w:sz="0" w:space="0" w:color="auto"/>
        <w:bottom w:val="none" w:sz="0" w:space="0" w:color="auto"/>
        <w:right w:val="none" w:sz="0" w:space="0" w:color="auto"/>
      </w:divBdr>
    </w:div>
    <w:div w:id="203062580">
      <w:bodyDiv w:val="1"/>
      <w:marLeft w:val="0"/>
      <w:marRight w:val="0"/>
      <w:marTop w:val="0"/>
      <w:marBottom w:val="0"/>
      <w:divBdr>
        <w:top w:val="none" w:sz="0" w:space="0" w:color="auto"/>
        <w:left w:val="none" w:sz="0" w:space="0" w:color="auto"/>
        <w:bottom w:val="none" w:sz="0" w:space="0" w:color="auto"/>
        <w:right w:val="none" w:sz="0" w:space="0" w:color="auto"/>
      </w:divBdr>
    </w:div>
    <w:div w:id="1043872019">
      <w:bodyDiv w:val="1"/>
      <w:marLeft w:val="0"/>
      <w:marRight w:val="0"/>
      <w:marTop w:val="0"/>
      <w:marBottom w:val="0"/>
      <w:divBdr>
        <w:top w:val="none" w:sz="0" w:space="0" w:color="auto"/>
        <w:left w:val="none" w:sz="0" w:space="0" w:color="auto"/>
        <w:bottom w:val="none" w:sz="0" w:space="0" w:color="auto"/>
        <w:right w:val="none" w:sz="0" w:space="0" w:color="auto"/>
      </w:divBdr>
    </w:div>
    <w:div w:id="1071661784">
      <w:bodyDiv w:val="1"/>
      <w:marLeft w:val="0"/>
      <w:marRight w:val="0"/>
      <w:marTop w:val="0"/>
      <w:marBottom w:val="0"/>
      <w:divBdr>
        <w:top w:val="none" w:sz="0" w:space="0" w:color="auto"/>
        <w:left w:val="none" w:sz="0" w:space="0" w:color="auto"/>
        <w:bottom w:val="none" w:sz="0" w:space="0" w:color="auto"/>
        <w:right w:val="none" w:sz="0" w:space="0" w:color="auto"/>
      </w:divBdr>
    </w:div>
    <w:div w:id="1407191719">
      <w:bodyDiv w:val="1"/>
      <w:marLeft w:val="0"/>
      <w:marRight w:val="0"/>
      <w:marTop w:val="0"/>
      <w:marBottom w:val="0"/>
      <w:divBdr>
        <w:top w:val="none" w:sz="0" w:space="0" w:color="auto"/>
        <w:left w:val="none" w:sz="0" w:space="0" w:color="auto"/>
        <w:bottom w:val="none" w:sz="0" w:space="0" w:color="auto"/>
        <w:right w:val="none" w:sz="0" w:space="0" w:color="auto"/>
      </w:divBdr>
    </w:div>
    <w:div w:id="17506106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3.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3.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604FE3-2D85-42EE-822E-12E68E19A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2325</Words>
  <Characters>12817</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Huawei-zfq2</cp:lastModifiedBy>
  <cp:revision>2</cp:revision>
  <cp:lastPrinted>1900-12-31T16:00:00Z</cp:lastPrinted>
  <dcterms:created xsi:type="dcterms:W3CDTF">2021-03-02T03:43:00Z</dcterms:created>
  <dcterms:modified xsi:type="dcterms:W3CDTF">2021-03-02T03:43:00Z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(3)AgiMnmfvmEixHsTg9Mv1Z+6ssQoDqcI4LzYZYcpvVra5XE0E5Z7ParRWUsj9tEJ7i3sUtnl+
RD749ef8be4ja+8w9vbEO9uOFSiWMsc/7976KtAIqVGhSHMlqhe58cxaa6uZ7DXGR4tKxUgZ
p1fbx9C4EebB7xrQWxQaxSpOXvTGqTscBFDcvC3XQYb97V/zsQrRODGEcu7tuOOanTAy9V4l
xAwUDqWcyuJQamQbSC</vt:lpwstr>
  </property>
  <property fmtid="{D5CDD505-2E9C-101B-9397-08002B2CF9AE}" pid="22" name="_2015_ms_pID_7253431">
    <vt:lpwstr>gvNxnDnZdLZETbIHTuRJ8YOU8ZAqEU31U82rBOzfKHjJCSelm41ALO
OtK/WwySH5mEy1PwD+5CuDNsMXi1tezRHocCRJvtLIsUJJEJQHbpqjULr/Ci0kUhku+5SVeF
yEFxARtzrWKNu9cePqfdyt6wWSE7tBWjRXDboKX9e6lMT47tEwLhkYM+/9EXWYIPOZQuOCoI
NXVlfJCZltFDG4Qq+Lrexn0GC4jQx2KfhNNs</vt:lpwstr>
  </property>
  <property fmtid="{D5CDD505-2E9C-101B-9397-08002B2CF9AE}" pid="23" name="_2015_ms_pID_7253432">
    <vt:lpwstr>VWNudEtAkaBTNfvdplDMJ1Q=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1614427173</vt:lpwstr>
  </property>
</Properties>
</file>